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030FD" w14:textId="5FCD0DC3" w:rsidR="00CE652E"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65</w:t>
      </w:r>
      <w:r>
        <w:rPr>
          <w:b/>
          <w:i/>
          <w:sz w:val="28"/>
        </w:rPr>
        <w:tab/>
        <w:t>S2-2</w:t>
      </w:r>
      <w:r>
        <w:rPr>
          <w:rFonts w:eastAsia="宋体" w:hint="eastAsia"/>
          <w:b/>
          <w:i/>
          <w:sz w:val="28"/>
          <w:lang w:val="en-US" w:eastAsia="zh-CN"/>
        </w:rPr>
        <w:t>4</w:t>
      </w:r>
      <w:r w:rsidR="000A436A">
        <w:rPr>
          <w:rFonts w:eastAsia="宋体"/>
          <w:b/>
          <w:i/>
          <w:sz w:val="28"/>
          <w:lang w:val="en-US" w:eastAsia="zh-CN"/>
        </w:rPr>
        <w:t>09659</w:t>
      </w:r>
    </w:p>
    <w:p w14:paraId="680437A5" w14:textId="14F58909" w:rsidR="00CE652E" w:rsidRDefault="00000000">
      <w:pPr>
        <w:pStyle w:val="CRCoverPage"/>
        <w:outlineLvl w:val="0"/>
        <w:rPr>
          <w:rFonts w:eastAsia="宋体"/>
          <w:b/>
          <w:sz w:val="24"/>
          <w:lang w:eastAsia="zh-CN"/>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proofErr w:type="gramStart"/>
      <w:r>
        <w:rPr>
          <w:rFonts w:eastAsia="宋体" w:hint="eastAsia"/>
          <w:b/>
          <w:sz w:val="24"/>
          <w:lang w:val="en-US" w:eastAsia="zh-CN"/>
        </w:rPr>
        <w:t>October</w:t>
      </w:r>
      <w:r>
        <w:rPr>
          <w:rFonts w:eastAsia="宋体" w:hint="eastAsia"/>
          <w:b/>
          <w:sz w:val="24"/>
          <w:lang w:eastAsia="zh-CN"/>
        </w:rPr>
        <w:t>,</w:t>
      </w:r>
      <w:proofErr w:type="gramEnd"/>
      <w:r>
        <w:rPr>
          <w:rFonts w:eastAsia="宋体" w:hint="eastAsia"/>
          <w:b/>
          <w:sz w:val="24"/>
          <w:lang w:eastAsia="zh-CN"/>
        </w:rPr>
        <w:t xml:space="preserve"> 2024, Hyderabad, </w:t>
      </w:r>
      <w:r>
        <w:rPr>
          <w:rFonts w:eastAsia="宋体" w:hint="eastAsia"/>
          <w:b/>
          <w:sz w:val="24"/>
          <w:lang w:val="en-US" w:eastAsia="zh-CN"/>
        </w:rPr>
        <w:t>India</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cs="Arial"/>
          <w:b/>
          <w:bCs/>
          <w:color w:val="0000FF"/>
        </w:rPr>
        <w:t xml:space="preserve">(revision of </w:t>
      </w:r>
      <w:r>
        <w:rPr>
          <w:rFonts w:cs="Arial" w:hint="eastAsia"/>
          <w:b/>
          <w:bCs/>
          <w:color w:val="0000FF"/>
        </w:rPr>
        <w:t>S2-2407702</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652E" w14:paraId="5DE370F0" w14:textId="77777777">
        <w:tc>
          <w:tcPr>
            <w:tcW w:w="9641" w:type="dxa"/>
            <w:gridSpan w:val="9"/>
            <w:tcBorders>
              <w:top w:val="single" w:sz="4" w:space="0" w:color="auto"/>
              <w:left w:val="single" w:sz="4" w:space="0" w:color="auto"/>
              <w:right w:val="single" w:sz="4" w:space="0" w:color="auto"/>
            </w:tcBorders>
          </w:tcPr>
          <w:p w14:paraId="04D797B3" w14:textId="77777777" w:rsidR="00CE652E" w:rsidRDefault="00000000">
            <w:pPr>
              <w:pStyle w:val="CRCoverPage"/>
              <w:spacing w:after="0"/>
              <w:jc w:val="right"/>
              <w:rPr>
                <w:i/>
              </w:rPr>
            </w:pPr>
            <w:r>
              <w:rPr>
                <w:i/>
                <w:sz w:val="14"/>
              </w:rPr>
              <w:t>CR-Form-v12.2</w:t>
            </w:r>
          </w:p>
        </w:tc>
      </w:tr>
      <w:tr w:rsidR="00CE652E" w14:paraId="6D408DA2" w14:textId="77777777">
        <w:tc>
          <w:tcPr>
            <w:tcW w:w="9641" w:type="dxa"/>
            <w:gridSpan w:val="9"/>
            <w:tcBorders>
              <w:left w:val="single" w:sz="4" w:space="0" w:color="auto"/>
              <w:right w:val="single" w:sz="4" w:space="0" w:color="auto"/>
            </w:tcBorders>
          </w:tcPr>
          <w:p w14:paraId="797088E4" w14:textId="77777777" w:rsidR="00CE652E" w:rsidRDefault="00000000">
            <w:pPr>
              <w:pStyle w:val="CRCoverPage"/>
              <w:spacing w:after="0"/>
              <w:jc w:val="center"/>
            </w:pPr>
            <w:r>
              <w:rPr>
                <w:b/>
                <w:sz w:val="32"/>
              </w:rPr>
              <w:t>CHANGE REQUEST</w:t>
            </w:r>
          </w:p>
        </w:tc>
      </w:tr>
      <w:tr w:rsidR="00CE652E" w14:paraId="2141FDFA" w14:textId="77777777">
        <w:tc>
          <w:tcPr>
            <w:tcW w:w="9641" w:type="dxa"/>
            <w:gridSpan w:val="9"/>
            <w:tcBorders>
              <w:left w:val="single" w:sz="4" w:space="0" w:color="auto"/>
              <w:right w:val="single" w:sz="4" w:space="0" w:color="auto"/>
            </w:tcBorders>
          </w:tcPr>
          <w:p w14:paraId="608674F6" w14:textId="77777777" w:rsidR="00CE652E" w:rsidRDefault="00CE652E">
            <w:pPr>
              <w:pStyle w:val="CRCoverPage"/>
              <w:spacing w:after="0"/>
              <w:rPr>
                <w:sz w:val="8"/>
                <w:szCs w:val="8"/>
              </w:rPr>
            </w:pPr>
          </w:p>
        </w:tc>
      </w:tr>
      <w:tr w:rsidR="00CE652E" w14:paraId="6652826C" w14:textId="77777777">
        <w:tc>
          <w:tcPr>
            <w:tcW w:w="142" w:type="dxa"/>
            <w:tcBorders>
              <w:left w:val="single" w:sz="4" w:space="0" w:color="auto"/>
            </w:tcBorders>
          </w:tcPr>
          <w:p w14:paraId="7BB915EA" w14:textId="77777777" w:rsidR="00CE652E" w:rsidRDefault="00CE652E">
            <w:pPr>
              <w:pStyle w:val="CRCoverPage"/>
              <w:spacing w:after="0"/>
              <w:jc w:val="right"/>
            </w:pPr>
          </w:p>
        </w:tc>
        <w:tc>
          <w:tcPr>
            <w:tcW w:w="1559" w:type="dxa"/>
            <w:shd w:val="pct30" w:color="FFFF00" w:fill="auto"/>
          </w:tcPr>
          <w:p w14:paraId="068AB7C2" w14:textId="77777777" w:rsidR="00CE652E"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14:paraId="12B849CC" w14:textId="77777777" w:rsidR="00CE652E" w:rsidRDefault="00000000">
            <w:pPr>
              <w:pStyle w:val="CRCoverPage"/>
              <w:spacing w:after="0"/>
              <w:jc w:val="center"/>
            </w:pPr>
            <w:r>
              <w:rPr>
                <w:b/>
                <w:sz w:val="28"/>
              </w:rPr>
              <w:t>CR</w:t>
            </w:r>
          </w:p>
        </w:tc>
        <w:tc>
          <w:tcPr>
            <w:tcW w:w="1276" w:type="dxa"/>
            <w:shd w:val="pct30" w:color="FFFF00" w:fill="auto"/>
          </w:tcPr>
          <w:p w14:paraId="42F3D30D" w14:textId="77777777" w:rsidR="00CE652E" w:rsidRDefault="00000000">
            <w:pPr>
              <w:pStyle w:val="CRCoverPage"/>
              <w:spacing w:after="0"/>
              <w:jc w:val="center"/>
              <w:rPr>
                <w:rFonts w:eastAsia="宋体"/>
                <w:lang w:val="en-US" w:eastAsia="zh-CN"/>
              </w:rPr>
            </w:pPr>
            <w:r>
              <w:rPr>
                <w:rFonts w:hint="eastAsia"/>
                <w:b/>
                <w:sz w:val="28"/>
                <w:lang w:val="en-US" w:eastAsia="zh-CN"/>
              </w:rPr>
              <w:t>5444</w:t>
            </w:r>
          </w:p>
        </w:tc>
        <w:tc>
          <w:tcPr>
            <w:tcW w:w="709" w:type="dxa"/>
          </w:tcPr>
          <w:p w14:paraId="1EF47F8D" w14:textId="77777777" w:rsidR="00CE652E" w:rsidRDefault="00000000">
            <w:pPr>
              <w:pStyle w:val="CRCoverPage"/>
              <w:tabs>
                <w:tab w:val="right" w:pos="625"/>
              </w:tabs>
              <w:spacing w:after="0"/>
              <w:jc w:val="center"/>
            </w:pPr>
            <w:r>
              <w:rPr>
                <w:b/>
                <w:bCs/>
                <w:sz w:val="28"/>
              </w:rPr>
              <w:t>rev</w:t>
            </w:r>
          </w:p>
        </w:tc>
        <w:tc>
          <w:tcPr>
            <w:tcW w:w="992" w:type="dxa"/>
            <w:shd w:val="pct30" w:color="FFFF00" w:fill="auto"/>
          </w:tcPr>
          <w:p w14:paraId="24CE184B" w14:textId="100A75C8" w:rsidR="00CE652E" w:rsidRDefault="000A436A">
            <w:pPr>
              <w:pStyle w:val="CRCoverPage"/>
              <w:spacing w:after="0"/>
              <w:jc w:val="center"/>
              <w:rPr>
                <w:b/>
              </w:rPr>
            </w:pPr>
            <w:r w:rsidRPr="00643BAA">
              <w:rPr>
                <w:b/>
                <w:sz w:val="28"/>
                <w:lang w:val="en-US" w:eastAsia="zh-CN"/>
              </w:rPr>
              <w:t>1</w:t>
            </w:r>
          </w:p>
        </w:tc>
        <w:tc>
          <w:tcPr>
            <w:tcW w:w="2410" w:type="dxa"/>
          </w:tcPr>
          <w:p w14:paraId="1186C772" w14:textId="77777777" w:rsidR="00CE652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A9E1DDA" w14:textId="77777777" w:rsidR="00CE652E" w:rsidRDefault="00000000">
            <w:pPr>
              <w:pStyle w:val="CRCoverPage"/>
              <w:spacing w:after="0"/>
              <w:jc w:val="center"/>
              <w:rPr>
                <w:sz w:val="28"/>
              </w:rPr>
            </w:pPr>
            <w:fldSimple w:instr=" DOCPROPERTY  Version  \* MERGEFORMAT ">
              <w:r>
                <w:rPr>
                  <w:b/>
                  <w:sz w:val="28"/>
                </w:rPr>
                <w:t>1</w:t>
              </w:r>
              <w:r>
                <w:rPr>
                  <w:rFonts w:eastAsia="宋体" w:hint="eastAsia"/>
                  <w:b/>
                  <w:sz w:val="28"/>
                  <w:lang w:val="en-US" w:eastAsia="zh-CN"/>
                </w:rPr>
                <w:t>9</w:t>
              </w:r>
              <w:r>
                <w:rPr>
                  <w:b/>
                  <w:sz w:val="28"/>
                </w:rPr>
                <w:t>.</w:t>
              </w:r>
              <w:r>
                <w:rPr>
                  <w:rFonts w:eastAsia="宋体" w:hint="eastAsia"/>
                  <w:b/>
                  <w:sz w:val="28"/>
                  <w:lang w:val="en-US" w:eastAsia="zh-CN"/>
                </w:rPr>
                <w:t>1</w:t>
              </w:r>
              <w:r>
                <w:rPr>
                  <w:b/>
                  <w:sz w:val="28"/>
                </w:rPr>
                <w:t>.</w:t>
              </w:r>
              <w:r>
                <w:rPr>
                  <w:rFonts w:eastAsia="宋体" w:hint="eastAsia"/>
                  <w:b/>
                  <w:sz w:val="28"/>
                  <w:lang w:val="en-US" w:eastAsia="zh-CN"/>
                </w:rPr>
                <w:t>0</w:t>
              </w:r>
            </w:fldSimple>
          </w:p>
        </w:tc>
        <w:tc>
          <w:tcPr>
            <w:tcW w:w="143" w:type="dxa"/>
            <w:tcBorders>
              <w:right w:val="single" w:sz="4" w:space="0" w:color="auto"/>
            </w:tcBorders>
          </w:tcPr>
          <w:p w14:paraId="1EEC324D" w14:textId="77777777" w:rsidR="00CE652E" w:rsidRDefault="00CE652E">
            <w:pPr>
              <w:pStyle w:val="CRCoverPage"/>
              <w:spacing w:after="0"/>
            </w:pPr>
          </w:p>
        </w:tc>
      </w:tr>
      <w:tr w:rsidR="00CE652E" w14:paraId="03B995CF" w14:textId="77777777">
        <w:tc>
          <w:tcPr>
            <w:tcW w:w="9641" w:type="dxa"/>
            <w:gridSpan w:val="9"/>
            <w:tcBorders>
              <w:left w:val="single" w:sz="4" w:space="0" w:color="auto"/>
              <w:right w:val="single" w:sz="4" w:space="0" w:color="auto"/>
            </w:tcBorders>
          </w:tcPr>
          <w:p w14:paraId="066249E5" w14:textId="77777777" w:rsidR="00CE652E" w:rsidRDefault="00CE652E">
            <w:pPr>
              <w:pStyle w:val="CRCoverPage"/>
              <w:spacing w:after="0"/>
            </w:pPr>
          </w:p>
        </w:tc>
      </w:tr>
      <w:tr w:rsidR="00CE652E" w14:paraId="1348E56D" w14:textId="77777777">
        <w:tc>
          <w:tcPr>
            <w:tcW w:w="9641" w:type="dxa"/>
            <w:gridSpan w:val="9"/>
            <w:tcBorders>
              <w:top w:val="single" w:sz="4" w:space="0" w:color="auto"/>
            </w:tcBorders>
          </w:tcPr>
          <w:p w14:paraId="01B4E1D9" w14:textId="77777777" w:rsidR="00CE652E"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CE652E" w14:paraId="15D9E116" w14:textId="77777777">
        <w:tc>
          <w:tcPr>
            <w:tcW w:w="9641" w:type="dxa"/>
            <w:gridSpan w:val="9"/>
          </w:tcPr>
          <w:p w14:paraId="6E9644CA" w14:textId="77777777" w:rsidR="00CE652E" w:rsidRDefault="00CE652E">
            <w:pPr>
              <w:pStyle w:val="CRCoverPage"/>
              <w:spacing w:after="0"/>
              <w:rPr>
                <w:sz w:val="8"/>
                <w:szCs w:val="8"/>
              </w:rPr>
            </w:pPr>
          </w:p>
        </w:tc>
      </w:tr>
    </w:tbl>
    <w:p w14:paraId="629CCB74" w14:textId="77777777" w:rsidR="00CE652E" w:rsidRDefault="00CE65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652E" w14:paraId="7271B805" w14:textId="77777777">
        <w:tc>
          <w:tcPr>
            <w:tcW w:w="2835" w:type="dxa"/>
          </w:tcPr>
          <w:p w14:paraId="3435FF67" w14:textId="77777777" w:rsidR="00CE652E" w:rsidRDefault="00000000">
            <w:pPr>
              <w:pStyle w:val="CRCoverPage"/>
              <w:tabs>
                <w:tab w:val="right" w:pos="2751"/>
              </w:tabs>
              <w:spacing w:after="0"/>
              <w:rPr>
                <w:b/>
                <w:i/>
              </w:rPr>
            </w:pPr>
            <w:r>
              <w:rPr>
                <w:b/>
                <w:i/>
              </w:rPr>
              <w:t>Proposed change affects:</w:t>
            </w:r>
          </w:p>
        </w:tc>
        <w:tc>
          <w:tcPr>
            <w:tcW w:w="1418" w:type="dxa"/>
          </w:tcPr>
          <w:p w14:paraId="1693D93A" w14:textId="77777777" w:rsidR="00CE652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1527F" w14:textId="77777777" w:rsidR="00CE652E" w:rsidRDefault="00CE652E">
            <w:pPr>
              <w:pStyle w:val="CRCoverPage"/>
              <w:spacing w:after="0"/>
              <w:jc w:val="center"/>
              <w:rPr>
                <w:b/>
                <w:caps/>
              </w:rPr>
            </w:pPr>
          </w:p>
        </w:tc>
        <w:tc>
          <w:tcPr>
            <w:tcW w:w="709" w:type="dxa"/>
            <w:tcBorders>
              <w:left w:val="single" w:sz="4" w:space="0" w:color="auto"/>
            </w:tcBorders>
          </w:tcPr>
          <w:p w14:paraId="6AC6B677" w14:textId="77777777" w:rsidR="00CE652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2D562" w14:textId="1D9E20FB" w:rsidR="00CE652E" w:rsidRDefault="00CE652E">
            <w:pPr>
              <w:pStyle w:val="CRCoverPage"/>
              <w:spacing w:after="0"/>
              <w:jc w:val="center"/>
              <w:rPr>
                <w:b/>
                <w:caps/>
              </w:rPr>
            </w:pPr>
          </w:p>
        </w:tc>
        <w:tc>
          <w:tcPr>
            <w:tcW w:w="2126" w:type="dxa"/>
          </w:tcPr>
          <w:p w14:paraId="58D10F01" w14:textId="77777777" w:rsidR="00CE652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839C" w14:textId="7E015F39" w:rsidR="00CE652E" w:rsidRDefault="00916D13">
            <w:pPr>
              <w:pStyle w:val="CRCoverPage"/>
              <w:spacing w:after="0"/>
              <w:jc w:val="center"/>
              <w:rPr>
                <w:b/>
                <w:caps/>
              </w:rPr>
            </w:pPr>
            <w:r>
              <w:rPr>
                <w:b/>
                <w:caps/>
              </w:rPr>
              <w:t>X</w:t>
            </w:r>
          </w:p>
        </w:tc>
        <w:tc>
          <w:tcPr>
            <w:tcW w:w="1418" w:type="dxa"/>
            <w:tcBorders>
              <w:left w:val="nil"/>
            </w:tcBorders>
          </w:tcPr>
          <w:p w14:paraId="247AE73E" w14:textId="77777777" w:rsidR="00CE652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5FAC3" w14:textId="77777777" w:rsidR="00CE652E" w:rsidRDefault="00000000">
            <w:pPr>
              <w:pStyle w:val="CRCoverPage"/>
              <w:spacing w:after="0"/>
              <w:jc w:val="center"/>
              <w:rPr>
                <w:b/>
                <w:bCs/>
                <w:caps/>
              </w:rPr>
            </w:pPr>
            <w:r>
              <w:rPr>
                <w:b/>
                <w:caps/>
              </w:rPr>
              <w:t>X</w:t>
            </w:r>
          </w:p>
        </w:tc>
      </w:tr>
    </w:tbl>
    <w:p w14:paraId="0FAD85F7" w14:textId="77777777" w:rsidR="00CE652E" w:rsidRDefault="00CE65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652E" w14:paraId="02D3A9E5" w14:textId="77777777">
        <w:tc>
          <w:tcPr>
            <w:tcW w:w="9640" w:type="dxa"/>
            <w:gridSpan w:val="11"/>
          </w:tcPr>
          <w:p w14:paraId="0EF908CF" w14:textId="77777777" w:rsidR="00CE652E" w:rsidRDefault="00CE652E">
            <w:pPr>
              <w:pStyle w:val="CRCoverPage"/>
              <w:spacing w:after="0"/>
              <w:rPr>
                <w:sz w:val="8"/>
                <w:szCs w:val="8"/>
              </w:rPr>
            </w:pPr>
          </w:p>
        </w:tc>
      </w:tr>
      <w:tr w:rsidR="00CE652E" w14:paraId="5A1826E9" w14:textId="77777777">
        <w:tc>
          <w:tcPr>
            <w:tcW w:w="1843" w:type="dxa"/>
            <w:tcBorders>
              <w:top w:val="single" w:sz="4" w:space="0" w:color="auto"/>
              <w:left w:val="single" w:sz="4" w:space="0" w:color="auto"/>
            </w:tcBorders>
          </w:tcPr>
          <w:p w14:paraId="0D296E9E" w14:textId="77777777" w:rsidR="00CE652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854E43" w14:textId="77777777" w:rsidR="00CE652E" w:rsidRDefault="00000000">
            <w:pPr>
              <w:pStyle w:val="CRCoverPage"/>
              <w:spacing w:after="0"/>
              <w:ind w:left="100"/>
              <w:rPr>
                <w:rFonts w:eastAsia="宋体"/>
                <w:lang w:val="en-US" w:eastAsia="zh-CN"/>
              </w:rPr>
            </w:pPr>
            <w:r>
              <w:rPr>
                <w:rFonts w:eastAsia="宋体" w:hint="eastAsia"/>
                <w:lang w:val="en-US" w:eastAsia="zh-CN"/>
              </w:rPr>
              <w:t>Enhancements on provision of dynamic change in traffic characteristics</w:t>
            </w:r>
          </w:p>
        </w:tc>
      </w:tr>
      <w:tr w:rsidR="00CE652E" w14:paraId="01FE9C6D" w14:textId="77777777">
        <w:tc>
          <w:tcPr>
            <w:tcW w:w="1843" w:type="dxa"/>
            <w:tcBorders>
              <w:left w:val="single" w:sz="4" w:space="0" w:color="auto"/>
            </w:tcBorders>
          </w:tcPr>
          <w:p w14:paraId="6B99ADA2" w14:textId="77777777" w:rsidR="00CE652E" w:rsidRDefault="00CE652E">
            <w:pPr>
              <w:pStyle w:val="CRCoverPage"/>
              <w:spacing w:after="0"/>
              <w:rPr>
                <w:b/>
                <w:i/>
                <w:sz w:val="8"/>
                <w:szCs w:val="8"/>
              </w:rPr>
            </w:pPr>
          </w:p>
        </w:tc>
        <w:tc>
          <w:tcPr>
            <w:tcW w:w="7797" w:type="dxa"/>
            <w:gridSpan w:val="10"/>
            <w:tcBorders>
              <w:right w:val="single" w:sz="4" w:space="0" w:color="auto"/>
            </w:tcBorders>
          </w:tcPr>
          <w:p w14:paraId="01A715DE" w14:textId="77777777" w:rsidR="00CE652E" w:rsidRDefault="00CE652E">
            <w:pPr>
              <w:pStyle w:val="CRCoverPage"/>
              <w:spacing w:after="0"/>
              <w:rPr>
                <w:sz w:val="8"/>
                <w:szCs w:val="8"/>
              </w:rPr>
            </w:pPr>
          </w:p>
        </w:tc>
      </w:tr>
      <w:tr w:rsidR="00CE652E" w14:paraId="0FFE274C" w14:textId="77777777">
        <w:tc>
          <w:tcPr>
            <w:tcW w:w="1843" w:type="dxa"/>
            <w:tcBorders>
              <w:left w:val="single" w:sz="4" w:space="0" w:color="auto"/>
            </w:tcBorders>
          </w:tcPr>
          <w:p w14:paraId="1FC3AC9C" w14:textId="77777777" w:rsidR="00CE652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C1A5B0" w14:textId="77777777" w:rsidR="00CE652E" w:rsidRDefault="00000000">
            <w:pPr>
              <w:pStyle w:val="CRCoverPage"/>
              <w:spacing w:after="0"/>
              <w:ind w:left="100"/>
              <w:rPr>
                <w:rFonts w:eastAsia="宋体"/>
                <w:lang w:val="en-US" w:eastAsia="zh-CN"/>
              </w:rPr>
            </w:pPr>
            <w:r>
              <w:rPr>
                <w:rFonts w:eastAsia="宋体" w:hint="eastAsia"/>
                <w:lang w:val="en-US" w:eastAsia="zh-CN"/>
              </w:rPr>
              <w:t>China Mobile</w:t>
            </w:r>
          </w:p>
        </w:tc>
      </w:tr>
      <w:tr w:rsidR="00CE652E" w14:paraId="7437F80E" w14:textId="77777777">
        <w:tc>
          <w:tcPr>
            <w:tcW w:w="1843" w:type="dxa"/>
            <w:tcBorders>
              <w:left w:val="single" w:sz="4" w:space="0" w:color="auto"/>
            </w:tcBorders>
          </w:tcPr>
          <w:p w14:paraId="24363BFB" w14:textId="77777777" w:rsidR="00CE652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7D234" w14:textId="77777777" w:rsidR="00CE652E" w:rsidRDefault="00000000">
            <w:pPr>
              <w:pStyle w:val="CRCoverPage"/>
              <w:spacing w:after="0"/>
              <w:ind w:left="100"/>
            </w:pPr>
            <w:r>
              <w:t>SA2</w:t>
            </w:r>
            <w:r>
              <w:fldChar w:fldCharType="begin"/>
            </w:r>
            <w:r>
              <w:instrText xml:space="preserve"> DOCPROPERTY  SourceIfTsg  \* MERGEFORMAT </w:instrText>
            </w:r>
            <w:r>
              <w:fldChar w:fldCharType="end"/>
            </w:r>
          </w:p>
        </w:tc>
      </w:tr>
      <w:tr w:rsidR="00CE652E" w14:paraId="7961C98C" w14:textId="77777777">
        <w:tc>
          <w:tcPr>
            <w:tcW w:w="1843" w:type="dxa"/>
            <w:tcBorders>
              <w:left w:val="single" w:sz="4" w:space="0" w:color="auto"/>
            </w:tcBorders>
          </w:tcPr>
          <w:p w14:paraId="22342D78" w14:textId="77777777" w:rsidR="00CE652E" w:rsidRDefault="00CE652E">
            <w:pPr>
              <w:pStyle w:val="CRCoverPage"/>
              <w:spacing w:after="0"/>
              <w:rPr>
                <w:b/>
                <w:i/>
                <w:sz w:val="8"/>
                <w:szCs w:val="8"/>
              </w:rPr>
            </w:pPr>
          </w:p>
        </w:tc>
        <w:tc>
          <w:tcPr>
            <w:tcW w:w="7797" w:type="dxa"/>
            <w:gridSpan w:val="10"/>
            <w:tcBorders>
              <w:right w:val="single" w:sz="4" w:space="0" w:color="auto"/>
            </w:tcBorders>
          </w:tcPr>
          <w:p w14:paraId="46C11C26" w14:textId="77777777" w:rsidR="00CE652E" w:rsidRDefault="00CE652E">
            <w:pPr>
              <w:pStyle w:val="CRCoverPage"/>
              <w:spacing w:after="0"/>
              <w:rPr>
                <w:sz w:val="8"/>
                <w:szCs w:val="8"/>
              </w:rPr>
            </w:pPr>
          </w:p>
        </w:tc>
      </w:tr>
      <w:tr w:rsidR="00CE652E" w14:paraId="3F4D43A5" w14:textId="77777777">
        <w:tc>
          <w:tcPr>
            <w:tcW w:w="1843" w:type="dxa"/>
            <w:tcBorders>
              <w:left w:val="single" w:sz="4" w:space="0" w:color="auto"/>
            </w:tcBorders>
          </w:tcPr>
          <w:p w14:paraId="377E07B5" w14:textId="77777777" w:rsidR="00CE652E" w:rsidRDefault="00000000">
            <w:pPr>
              <w:pStyle w:val="CRCoverPage"/>
              <w:tabs>
                <w:tab w:val="right" w:pos="1759"/>
              </w:tabs>
              <w:spacing w:after="0"/>
              <w:rPr>
                <w:b/>
                <w:i/>
              </w:rPr>
            </w:pPr>
            <w:r>
              <w:rPr>
                <w:b/>
                <w:i/>
              </w:rPr>
              <w:t>Work item code:</w:t>
            </w:r>
          </w:p>
        </w:tc>
        <w:tc>
          <w:tcPr>
            <w:tcW w:w="3686" w:type="dxa"/>
            <w:gridSpan w:val="5"/>
            <w:shd w:val="pct30" w:color="FFFF00" w:fill="auto"/>
          </w:tcPr>
          <w:p w14:paraId="78FA6A5D" w14:textId="77777777" w:rsidR="00CE652E"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39CF7A28" w14:textId="77777777" w:rsidR="00CE652E" w:rsidRDefault="00CE652E">
            <w:pPr>
              <w:pStyle w:val="CRCoverPage"/>
              <w:spacing w:after="0"/>
              <w:ind w:right="100"/>
            </w:pPr>
          </w:p>
        </w:tc>
        <w:tc>
          <w:tcPr>
            <w:tcW w:w="1417" w:type="dxa"/>
            <w:gridSpan w:val="3"/>
            <w:tcBorders>
              <w:left w:val="nil"/>
            </w:tcBorders>
          </w:tcPr>
          <w:p w14:paraId="678E1A7C" w14:textId="77777777" w:rsidR="00CE652E" w:rsidRDefault="00000000">
            <w:pPr>
              <w:pStyle w:val="CRCoverPage"/>
              <w:spacing w:after="0"/>
              <w:jc w:val="right"/>
            </w:pPr>
            <w:r>
              <w:rPr>
                <w:b/>
                <w:i/>
              </w:rPr>
              <w:t>Date:</w:t>
            </w:r>
          </w:p>
        </w:tc>
        <w:tc>
          <w:tcPr>
            <w:tcW w:w="2127" w:type="dxa"/>
            <w:tcBorders>
              <w:right w:val="single" w:sz="4" w:space="0" w:color="auto"/>
            </w:tcBorders>
            <w:shd w:val="pct30" w:color="FFFF00" w:fill="auto"/>
          </w:tcPr>
          <w:p w14:paraId="519AEB9A" w14:textId="77777777" w:rsidR="00CE652E"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4</w:t>
              </w:r>
              <w:r>
                <w:t>-</w:t>
              </w:r>
              <w:r>
                <w:rPr>
                  <w:rFonts w:eastAsia="宋体" w:hint="eastAsia"/>
                  <w:lang w:val="en-US" w:eastAsia="zh-CN"/>
                </w:rPr>
                <w:t>10-</w:t>
              </w:r>
            </w:fldSimple>
            <w:r>
              <w:rPr>
                <w:rFonts w:eastAsia="宋体" w:hint="eastAsia"/>
                <w:lang w:val="en-US" w:eastAsia="zh-CN"/>
              </w:rPr>
              <w:t>04</w:t>
            </w:r>
          </w:p>
        </w:tc>
      </w:tr>
      <w:tr w:rsidR="00CE652E" w14:paraId="114C4509" w14:textId="77777777">
        <w:tc>
          <w:tcPr>
            <w:tcW w:w="1843" w:type="dxa"/>
            <w:tcBorders>
              <w:left w:val="single" w:sz="4" w:space="0" w:color="auto"/>
            </w:tcBorders>
          </w:tcPr>
          <w:p w14:paraId="1228DC79" w14:textId="77777777" w:rsidR="00CE652E" w:rsidRDefault="00CE652E">
            <w:pPr>
              <w:pStyle w:val="CRCoverPage"/>
              <w:spacing w:after="0"/>
              <w:rPr>
                <w:b/>
                <w:i/>
                <w:sz w:val="8"/>
                <w:szCs w:val="8"/>
              </w:rPr>
            </w:pPr>
          </w:p>
        </w:tc>
        <w:tc>
          <w:tcPr>
            <w:tcW w:w="1986" w:type="dxa"/>
            <w:gridSpan w:val="4"/>
          </w:tcPr>
          <w:p w14:paraId="449EC508" w14:textId="77777777" w:rsidR="00CE652E" w:rsidRDefault="00CE652E">
            <w:pPr>
              <w:pStyle w:val="CRCoverPage"/>
              <w:spacing w:after="0"/>
              <w:rPr>
                <w:sz w:val="8"/>
                <w:szCs w:val="8"/>
              </w:rPr>
            </w:pPr>
          </w:p>
        </w:tc>
        <w:tc>
          <w:tcPr>
            <w:tcW w:w="2267" w:type="dxa"/>
            <w:gridSpan w:val="2"/>
          </w:tcPr>
          <w:p w14:paraId="19F98ACB" w14:textId="77777777" w:rsidR="00CE652E" w:rsidRDefault="00CE652E">
            <w:pPr>
              <w:pStyle w:val="CRCoverPage"/>
              <w:spacing w:after="0"/>
              <w:rPr>
                <w:sz w:val="8"/>
                <w:szCs w:val="8"/>
              </w:rPr>
            </w:pPr>
          </w:p>
        </w:tc>
        <w:tc>
          <w:tcPr>
            <w:tcW w:w="1417" w:type="dxa"/>
            <w:gridSpan w:val="3"/>
          </w:tcPr>
          <w:p w14:paraId="154E3AC8" w14:textId="77777777" w:rsidR="00CE652E" w:rsidRDefault="00CE652E">
            <w:pPr>
              <w:pStyle w:val="CRCoverPage"/>
              <w:spacing w:after="0"/>
              <w:rPr>
                <w:sz w:val="8"/>
                <w:szCs w:val="8"/>
              </w:rPr>
            </w:pPr>
          </w:p>
        </w:tc>
        <w:tc>
          <w:tcPr>
            <w:tcW w:w="2127" w:type="dxa"/>
            <w:tcBorders>
              <w:right w:val="single" w:sz="4" w:space="0" w:color="auto"/>
            </w:tcBorders>
          </w:tcPr>
          <w:p w14:paraId="7531C47F" w14:textId="77777777" w:rsidR="00CE652E" w:rsidRDefault="00CE652E">
            <w:pPr>
              <w:pStyle w:val="CRCoverPage"/>
              <w:spacing w:after="0"/>
              <w:rPr>
                <w:sz w:val="8"/>
                <w:szCs w:val="8"/>
              </w:rPr>
            </w:pPr>
          </w:p>
        </w:tc>
      </w:tr>
      <w:tr w:rsidR="00CE652E" w14:paraId="084BF192" w14:textId="77777777">
        <w:trPr>
          <w:cantSplit/>
        </w:trPr>
        <w:tc>
          <w:tcPr>
            <w:tcW w:w="1843" w:type="dxa"/>
            <w:tcBorders>
              <w:left w:val="single" w:sz="4" w:space="0" w:color="auto"/>
            </w:tcBorders>
          </w:tcPr>
          <w:p w14:paraId="3601185A" w14:textId="77777777" w:rsidR="00CE652E" w:rsidRDefault="00000000">
            <w:pPr>
              <w:pStyle w:val="CRCoverPage"/>
              <w:tabs>
                <w:tab w:val="right" w:pos="1759"/>
              </w:tabs>
              <w:spacing w:after="0"/>
              <w:rPr>
                <w:b/>
                <w:i/>
              </w:rPr>
            </w:pPr>
            <w:r>
              <w:rPr>
                <w:b/>
                <w:i/>
              </w:rPr>
              <w:t>Category:</w:t>
            </w:r>
          </w:p>
        </w:tc>
        <w:tc>
          <w:tcPr>
            <w:tcW w:w="851" w:type="dxa"/>
            <w:shd w:val="pct30" w:color="FFFF00" w:fill="auto"/>
          </w:tcPr>
          <w:p w14:paraId="6310035E" w14:textId="77777777" w:rsidR="00CE652E" w:rsidRDefault="0000000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785E22B5" w14:textId="77777777" w:rsidR="00CE652E" w:rsidRDefault="00CE652E">
            <w:pPr>
              <w:pStyle w:val="CRCoverPage"/>
              <w:spacing w:after="0"/>
            </w:pPr>
          </w:p>
        </w:tc>
        <w:tc>
          <w:tcPr>
            <w:tcW w:w="1417" w:type="dxa"/>
            <w:gridSpan w:val="3"/>
            <w:tcBorders>
              <w:left w:val="nil"/>
            </w:tcBorders>
          </w:tcPr>
          <w:p w14:paraId="4E6679BB" w14:textId="77777777" w:rsidR="00CE652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58DE10" w14:textId="77777777" w:rsidR="00CE652E" w:rsidRDefault="00000000">
            <w:pPr>
              <w:pStyle w:val="CRCoverPage"/>
              <w:spacing w:after="0"/>
              <w:ind w:left="100"/>
            </w:pPr>
            <w:fldSimple w:instr=" DOCPROPERTY  Release  \* MERGEFORMAT ">
              <w:r>
                <w:t>Rel-1</w:t>
              </w:r>
              <w:r>
                <w:rPr>
                  <w:rFonts w:eastAsia="宋体" w:hint="eastAsia"/>
                  <w:lang w:val="en-US" w:eastAsia="zh-CN"/>
                </w:rPr>
                <w:t>9</w:t>
              </w:r>
            </w:fldSimple>
          </w:p>
        </w:tc>
      </w:tr>
      <w:tr w:rsidR="00CE652E" w14:paraId="3E4EA2AE" w14:textId="77777777">
        <w:tc>
          <w:tcPr>
            <w:tcW w:w="1843" w:type="dxa"/>
            <w:tcBorders>
              <w:left w:val="single" w:sz="4" w:space="0" w:color="auto"/>
              <w:bottom w:val="single" w:sz="4" w:space="0" w:color="auto"/>
            </w:tcBorders>
          </w:tcPr>
          <w:p w14:paraId="647F14C6" w14:textId="77777777" w:rsidR="00CE652E" w:rsidRDefault="00CE652E">
            <w:pPr>
              <w:pStyle w:val="CRCoverPage"/>
              <w:spacing w:after="0"/>
              <w:rPr>
                <w:b/>
                <w:i/>
              </w:rPr>
            </w:pPr>
          </w:p>
        </w:tc>
        <w:tc>
          <w:tcPr>
            <w:tcW w:w="4677" w:type="dxa"/>
            <w:gridSpan w:val="8"/>
            <w:tcBorders>
              <w:bottom w:val="single" w:sz="4" w:space="0" w:color="auto"/>
            </w:tcBorders>
          </w:tcPr>
          <w:p w14:paraId="7A4CEC9B" w14:textId="77777777" w:rsidR="00CE652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1E0019" w14:textId="77777777" w:rsidR="00CE652E"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DF6C0C9" w14:textId="77777777" w:rsidR="00CE652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E652E" w14:paraId="6B39FBE0" w14:textId="77777777">
        <w:tc>
          <w:tcPr>
            <w:tcW w:w="1843" w:type="dxa"/>
          </w:tcPr>
          <w:p w14:paraId="69C3C7DF" w14:textId="77777777" w:rsidR="00CE652E" w:rsidRDefault="00CE652E">
            <w:pPr>
              <w:pStyle w:val="CRCoverPage"/>
              <w:spacing w:after="0"/>
              <w:rPr>
                <w:b/>
                <w:i/>
                <w:sz w:val="8"/>
                <w:szCs w:val="8"/>
              </w:rPr>
            </w:pPr>
          </w:p>
        </w:tc>
        <w:tc>
          <w:tcPr>
            <w:tcW w:w="7797" w:type="dxa"/>
            <w:gridSpan w:val="10"/>
          </w:tcPr>
          <w:p w14:paraId="16D7ADFA" w14:textId="77777777" w:rsidR="00CE652E" w:rsidRDefault="00CE652E">
            <w:pPr>
              <w:pStyle w:val="CRCoverPage"/>
              <w:spacing w:after="0"/>
              <w:rPr>
                <w:sz w:val="8"/>
                <w:szCs w:val="8"/>
              </w:rPr>
            </w:pPr>
          </w:p>
        </w:tc>
      </w:tr>
      <w:tr w:rsidR="00CE652E" w14:paraId="420687E2" w14:textId="77777777">
        <w:trPr>
          <w:trHeight w:val="682"/>
        </w:trPr>
        <w:tc>
          <w:tcPr>
            <w:tcW w:w="2694" w:type="dxa"/>
            <w:gridSpan w:val="2"/>
            <w:tcBorders>
              <w:top w:val="single" w:sz="4" w:space="0" w:color="auto"/>
              <w:left w:val="single" w:sz="4" w:space="0" w:color="auto"/>
            </w:tcBorders>
          </w:tcPr>
          <w:p w14:paraId="2A80B916" w14:textId="77777777" w:rsidR="00CE652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494C72" w14:textId="77777777" w:rsidR="00CE652E" w:rsidRDefault="00000000">
            <w:pPr>
              <w:pStyle w:val="CRCoverPage"/>
              <w:spacing w:after="0"/>
              <w:ind w:left="100"/>
              <w:rPr>
                <w:lang w:val="en-US" w:eastAsia="zh-CN"/>
              </w:rPr>
            </w:pPr>
            <w:r>
              <w:rPr>
                <w:rFonts w:hint="eastAsia"/>
                <w:lang w:val="en-US" w:eastAsia="zh-CN"/>
              </w:rPr>
              <w:t xml:space="preserve">The conclusions for KI#5 </w:t>
            </w:r>
            <w:proofErr w:type="gramStart"/>
            <w:r>
              <w:rPr>
                <w:rFonts w:hint="eastAsia"/>
                <w:lang w:val="en-US" w:eastAsia="zh-CN"/>
              </w:rPr>
              <w:t>agrees</w:t>
            </w:r>
            <w:proofErr w:type="gramEnd"/>
            <w:r>
              <w:rPr>
                <w:rFonts w:hint="eastAsia"/>
                <w:lang w:val="en-US" w:eastAsia="zh-CN"/>
              </w:rPr>
              <w:t xml:space="preserve"> that the traffic characteristics information changed dynamically (e.g. Burst size) can be provided to the NG-RAN for DL resource scheduling. The related mechanism should be enhanced in TS 23.501 for the normative work.</w:t>
            </w:r>
          </w:p>
        </w:tc>
      </w:tr>
      <w:tr w:rsidR="00CE652E" w14:paraId="7B41A2BE" w14:textId="77777777">
        <w:tc>
          <w:tcPr>
            <w:tcW w:w="2694" w:type="dxa"/>
            <w:gridSpan w:val="2"/>
            <w:tcBorders>
              <w:left w:val="single" w:sz="4" w:space="0" w:color="auto"/>
            </w:tcBorders>
          </w:tcPr>
          <w:p w14:paraId="0F97B41C" w14:textId="77777777" w:rsidR="00CE652E" w:rsidRDefault="00CE652E">
            <w:pPr>
              <w:pStyle w:val="CRCoverPage"/>
              <w:spacing w:after="0"/>
              <w:rPr>
                <w:b/>
                <w:i/>
                <w:sz w:val="8"/>
                <w:szCs w:val="8"/>
              </w:rPr>
            </w:pPr>
          </w:p>
        </w:tc>
        <w:tc>
          <w:tcPr>
            <w:tcW w:w="6946" w:type="dxa"/>
            <w:gridSpan w:val="9"/>
            <w:tcBorders>
              <w:right w:val="single" w:sz="4" w:space="0" w:color="auto"/>
            </w:tcBorders>
          </w:tcPr>
          <w:p w14:paraId="49E542D4" w14:textId="77777777" w:rsidR="00CE652E" w:rsidRDefault="00CE652E">
            <w:pPr>
              <w:pStyle w:val="CRCoverPage"/>
              <w:spacing w:after="0"/>
              <w:rPr>
                <w:sz w:val="8"/>
                <w:szCs w:val="8"/>
              </w:rPr>
            </w:pPr>
          </w:p>
        </w:tc>
      </w:tr>
      <w:tr w:rsidR="00CE652E" w14:paraId="71C06A62" w14:textId="77777777">
        <w:tc>
          <w:tcPr>
            <w:tcW w:w="2694" w:type="dxa"/>
            <w:gridSpan w:val="2"/>
            <w:tcBorders>
              <w:left w:val="single" w:sz="4" w:space="0" w:color="auto"/>
            </w:tcBorders>
          </w:tcPr>
          <w:p w14:paraId="200D4A29" w14:textId="77777777" w:rsidR="00CE652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E2D98B" w14:textId="77777777" w:rsidR="00CE652E" w:rsidRDefault="00000000">
            <w:pPr>
              <w:pStyle w:val="CRCoverPage"/>
              <w:spacing w:after="0"/>
              <w:ind w:left="100"/>
              <w:rPr>
                <w:lang w:val="en-US"/>
              </w:rPr>
            </w:pPr>
            <w:r>
              <w:rPr>
                <w:rFonts w:hint="eastAsia"/>
                <w:lang w:val="en-US" w:eastAsia="zh-CN"/>
              </w:rPr>
              <w:t xml:space="preserve">Enhancements </w:t>
            </w:r>
            <w:r>
              <w:rPr>
                <w:rFonts w:eastAsia="宋体" w:hint="eastAsia"/>
                <w:lang w:val="en-US" w:eastAsia="zh-CN"/>
              </w:rPr>
              <w:t>on provision of dynamic change in traffic characteristics</w:t>
            </w:r>
            <w:r>
              <w:rPr>
                <w:rFonts w:hint="eastAsia"/>
                <w:lang w:val="en-US" w:eastAsia="zh-CN"/>
              </w:rPr>
              <w:t xml:space="preserve"> for KI#5.</w:t>
            </w:r>
          </w:p>
        </w:tc>
      </w:tr>
      <w:tr w:rsidR="00CE652E" w14:paraId="732B88B4" w14:textId="77777777">
        <w:tc>
          <w:tcPr>
            <w:tcW w:w="2694" w:type="dxa"/>
            <w:gridSpan w:val="2"/>
            <w:tcBorders>
              <w:left w:val="single" w:sz="4" w:space="0" w:color="auto"/>
            </w:tcBorders>
          </w:tcPr>
          <w:p w14:paraId="7DBE16FA" w14:textId="77777777" w:rsidR="00CE652E" w:rsidRDefault="00CE652E">
            <w:pPr>
              <w:pStyle w:val="CRCoverPage"/>
              <w:spacing w:after="0"/>
              <w:rPr>
                <w:b/>
                <w:i/>
                <w:sz w:val="8"/>
                <w:szCs w:val="8"/>
              </w:rPr>
            </w:pPr>
          </w:p>
        </w:tc>
        <w:tc>
          <w:tcPr>
            <w:tcW w:w="6946" w:type="dxa"/>
            <w:gridSpan w:val="9"/>
            <w:tcBorders>
              <w:right w:val="single" w:sz="4" w:space="0" w:color="auto"/>
            </w:tcBorders>
          </w:tcPr>
          <w:p w14:paraId="00846BE3" w14:textId="77777777" w:rsidR="00CE652E" w:rsidRDefault="00CE652E">
            <w:pPr>
              <w:pStyle w:val="CRCoverPage"/>
              <w:spacing w:after="0"/>
              <w:rPr>
                <w:sz w:val="8"/>
                <w:szCs w:val="8"/>
              </w:rPr>
            </w:pPr>
          </w:p>
        </w:tc>
      </w:tr>
      <w:tr w:rsidR="00CE652E" w14:paraId="67AD9BDD" w14:textId="77777777">
        <w:tc>
          <w:tcPr>
            <w:tcW w:w="2694" w:type="dxa"/>
            <w:gridSpan w:val="2"/>
            <w:tcBorders>
              <w:left w:val="single" w:sz="4" w:space="0" w:color="auto"/>
              <w:bottom w:val="single" w:sz="4" w:space="0" w:color="auto"/>
            </w:tcBorders>
          </w:tcPr>
          <w:p w14:paraId="682845CB" w14:textId="77777777" w:rsidR="00CE652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0A7168" w14:textId="77777777" w:rsidR="00CE652E" w:rsidRDefault="00000000">
            <w:pPr>
              <w:pStyle w:val="CRCoverPage"/>
              <w:spacing w:after="0"/>
              <w:ind w:left="100"/>
              <w:rPr>
                <w:lang w:val="en-US"/>
              </w:rPr>
            </w:pPr>
            <w:r>
              <w:rPr>
                <w:rFonts w:hint="eastAsia"/>
                <w:lang w:val="en-US" w:eastAsia="zh-CN"/>
              </w:rPr>
              <w:t>The dynamic change of traffic characteristics cannot be provided to the 5G network for resource scheduling.</w:t>
            </w:r>
          </w:p>
        </w:tc>
      </w:tr>
      <w:tr w:rsidR="00CE652E" w14:paraId="70488742" w14:textId="77777777">
        <w:tc>
          <w:tcPr>
            <w:tcW w:w="2694" w:type="dxa"/>
            <w:gridSpan w:val="2"/>
          </w:tcPr>
          <w:p w14:paraId="0A415B82" w14:textId="77777777" w:rsidR="00CE652E" w:rsidRDefault="00CE652E">
            <w:pPr>
              <w:pStyle w:val="CRCoverPage"/>
              <w:spacing w:after="0"/>
              <w:rPr>
                <w:b/>
                <w:i/>
                <w:sz w:val="8"/>
                <w:szCs w:val="8"/>
              </w:rPr>
            </w:pPr>
          </w:p>
        </w:tc>
        <w:tc>
          <w:tcPr>
            <w:tcW w:w="6946" w:type="dxa"/>
            <w:gridSpan w:val="9"/>
          </w:tcPr>
          <w:p w14:paraId="08604520" w14:textId="77777777" w:rsidR="00CE652E" w:rsidRDefault="00CE652E">
            <w:pPr>
              <w:pStyle w:val="CRCoverPage"/>
              <w:spacing w:after="0"/>
              <w:rPr>
                <w:sz w:val="8"/>
                <w:szCs w:val="8"/>
              </w:rPr>
            </w:pPr>
          </w:p>
        </w:tc>
      </w:tr>
      <w:tr w:rsidR="00CE652E" w14:paraId="306D642F" w14:textId="77777777">
        <w:tc>
          <w:tcPr>
            <w:tcW w:w="2694" w:type="dxa"/>
            <w:gridSpan w:val="2"/>
            <w:tcBorders>
              <w:top w:val="single" w:sz="4" w:space="0" w:color="auto"/>
              <w:left w:val="single" w:sz="4" w:space="0" w:color="auto"/>
            </w:tcBorders>
          </w:tcPr>
          <w:p w14:paraId="2979D661" w14:textId="77777777" w:rsidR="00CE652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221431" w14:textId="77777777" w:rsidR="00CE652E" w:rsidRDefault="00000000">
            <w:pPr>
              <w:pStyle w:val="CRCoverPage"/>
              <w:spacing w:after="0"/>
              <w:ind w:left="100"/>
              <w:rPr>
                <w:rFonts w:eastAsia="宋体"/>
                <w:lang w:val="en-US" w:eastAsia="zh-CN"/>
              </w:rPr>
            </w:pPr>
            <w:r>
              <w:rPr>
                <w:rFonts w:eastAsia="宋体" w:hint="eastAsia"/>
                <w:lang w:val="en-US" w:eastAsia="zh-CN"/>
              </w:rPr>
              <w:t>5.8.5.4, 5.37.1, 5.37.8</w:t>
            </w:r>
          </w:p>
        </w:tc>
      </w:tr>
      <w:tr w:rsidR="00CE652E" w14:paraId="71EFA88E" w14:textId="77777777">
        <w:tc>
          <w:tcPr>
            <w:tcW w:w="2694" w:type="dxa"/>
            <w:gridSpan w:val="2"/>
            <w:tcBorders>
              <w:left w:val="single" w:sz="4" w:space="0" w:color="auto"/>
            </w:tcBorders>
          </w:tcPr>
          <w:p w14:paraId="6FA92461" w14:textId="77777777" w:rsidR="00CE652E" w:rsidRDefault="00CE652E">
            <w:pPr>
              <w:pStyle w:val="CRCoverPage"/>
              <w:spacing w:after="0"/>
              <w:rPr>
                <w:b/>
                <w:i/>
                <w:sz w:val="8"/>
                <w:szCs w:val="8"/>
              </w:rPr>
            </w:pPr>
          </w:p>
        </w:tc>
        <w:tc>
          <w:tcPr>
            <w:tcW w:w="6946" w:type="dxa"/>
            <w:gridSpan w:val="9"/>
            <w:tcBorders>
              <w:right w:val="single" w:sz="4" w:space="0" w:color="auto"/>
            </w:tcBorders>
          </w:tcPr>
          <w:p w14:paraId="46E59E1D" w14:textId="77777777" w:rsidR="00CE652E" w:rsidRDefault="00CE652E">
            <w:pPr>
              <w:pStyle w:val="CRCoverPage"/>
              <w:spacing w:after="0"/>
              <w:rPr>
                <w:sz w:val="8"/>
                <w:szCs w:val="8"/>
              </w:rPr>
            </w:pPr>
          </w:p>
        </w:tc>
      </w:tr>
      <w:tr w:rsidR="00CE652E" w14:paraId="08AAB9BA" w14:textId="77777777">
        <w:tc>
          <w:tcPr>
            <w:tcW w:w="2694" w:type="dxa"/>
            <w:gridSpan w:val="2"/>
            <w:tcBorders>
              <w:left w:val="single" w:sz="4" w:space="0" w:color="auto"/>
            </w:tcBorders>
          </w:tcPr>
          <w:p w14:paraId="1222509E" w14:textId="77777777" w:rsidR="00CE652E" w:rsidRDefault="00CE65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7B68C8" w14:textId="77777777" w:rsidR="00CE652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FA104" w14:textId="77777777" w:rsidR="00CE652E" w:rsidRDefault="00000000">
            <w:pPr>
              <w:pStyle w:val="CRCoverPage"/>
              <w:spacing w:after="0"/>
              <w:jc w:val="center"/>
              <w:rPr>
                <w:b/>
                <w:caps/>
              </w:rPr>
            </w:pPr>
            <w:r>
              <w:rPr>
                <w:b/>
                <w:caps/>
              </w:rPr>
              <w:t>N</w:t>
            </w:r>
          </w:p>
        </w:tc>
        <w:tc>
          <w:tcPr>
            <w:tcW w:w="2977" w:type="dxa"/>
            <w:gridSpan w:val="4"/>
          </w:tcPr>
          <w:p w14:paraId="3B80E08F" w14:textId="77777777" w:rsidR="00CE652E" w:rsidRDefault="00CE652E">
            <w:pPr>
              <w:pStyle w:val="CRCoverPage"/>
              <w:tabs>
                <w:tab w:val="right" w:pos="2893"/>
              </w:tabs>
              <w:spacing w:after="0"/>
            </w:pPr>
          </w:p>
        </w:tc>
        <w:tc>
          <w:tcPr>
            <w:tcW w:w="3401" w:type="dxa"/>
            <w:gridSpan w:val="3"/>
            <w:tcBorders>
              <w:right w:val="single" w:sz="4" w:space="0" w:color="auto"/>
            </w:tcBorders>
            <w:shd w:val="clear" w:color="FFFF00" w:fill="auto"/>
          </w:tcPr>
          <w:p w14:paraId="5A339A13" w14:textId="77777777" w:rsidR="00CE652E" w:rsidRDefault="00CE652E">
            <w:pPr>
              <w:pStyle w:val="CRCoverPage"/>
              <w:spacing w:after="0"/>
              <w:ind w:left="99"/>
            </w:pPr>
          </w:p>
        </w:tc>
      </w:tr>
      <w:tr w:rsidR="00CE652E" w14:paraId="47BFAA0C" w14:textId="77777777">
        <w:tc>
          <w:tcPr>
            <w:tcW w:w="2694" w:type="dxa"/>
            <w:gridSpan w:val="2"/>
            <w:tcBorders>
              <w:left w:val="single" w:sz="4" w:space="0" w:color="auto"/>
            </w:tcBorders>
          </w:tcPr>
          <w:p w14:paraId="18A3BA7D" w14:textId="77777777" w:rsidR="00CE652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35FD70" w14:textId="77777777" w:rsidR="00CE652E" w:rsidRDefault="00CE6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89C17" w14:textId="77777777" w:rsidR="00CE652E" w:rsidRDefault="00CE652E">
            <w:pPr>
              <w:pStyle w:val="CRCoverPage"/>
              <w:spacing w:after="0"/>
              <w:jc w:val="center"/>
              <w:rPr>
                <w:b/>
                <w:caps/>
              </w:rPr>
            </w:pPr>
          </w:p>
        </w:tc>
        <w:tc>
          <w:tcPr>
            <w:tcW w:w="2977" w:type="dxa"/>
            <w:gridSpan w:val="4"/>
          </w:tcPr>
          <w:p w14:paraId="6298CF22" w14:textId="77777777" w:rsidR="00CE652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4F2EB6" w14:textId="77777777" w:rsidR="00CE652E" w:rsidRDefault="00000000">
            <w:pPr>
              <w:pStyle w:val="CRCoverPage"/>
              <w:spacing w:after="0"/>
              <w:ind w:left="99"/>
            </w:pPr>
            <w:r>
              <w:t xml:space="preserve">TS/TR ... CR ... </w:t>
            </w:r>
          </w:p>
        </w:tc>
      </w:tr>
      <w:tr w:rsidR="00CE652E" w14:paraId="322F22A9" w14:textId="77777777">
        <w:tc>
          <w:tcPr>
            <w:tcW w:w="2694" w:type="dxa"/>
            <w:gridSpan w:val="2"/>
            <w:tcBorders>
              <w:left w:val="single" w:sz="4" w:space="0" w:color="auto"/>
            </w:tcBorders>
          </w:tcPr>
          <w:p w14:paraId="1EEB7577" w14:textId="77777777" w:rsidR="00CE652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6074F" w14:textId="77777777" w:rsidR="00CE652E" w:rsidRDefault="00CE6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33A90" w14:textId="77777777" w:rsidR="00CE652E" w:rsidRDefault="00CE652E">
            <w:pPr>
              <w:pStyle w:val="CRCoverPage"/>
              <w:spacing w:after="0"/>
              <w:jc w:val="center"/>
              <w:rPr>
                <w:b/>
                <w:caps/>
              </w:rPr>
            </w:pPr>
          </w:p>
        </w:tc>
        <w:tc>
          <w:tcPr>
            <w:tcW w:w="2977" w:type="dxa"/>
            <w:gridSpan w:val="4"/>
          </w:tcPr>
          <w:p w14:paraId="67FA907C" w14:textId="77777777" w:rsidR="00CE652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85CDA6" w14:textId="77777777" w:rsidR="00CE652E" w:rsidRDefault="00000000">
            <w:pPr>
              <w:pStyle w:val="CRCoverPage"/>
              <w:spacing w:after="0"/>
              <w:ind w:left="99"/>
            </w:pPr>
            <w:r>
              <w:t xml:space="preserve">TS/TR ... CR ... </w:t>
            </w:r>
          </w:p>
        </w:tc>
      </w:tr>
      <w:tr w:rsidR="00CE652E" w14:paraId="3460F4E1" w14:textId="77777777">
        <w:tc>
          <w:tcPr>
            <w:tcW w:w="2694" w:type="dxa"/>
            <w:gridSpan w:val="2"/>
            <w:tcBorders>
              <w:left w:val="single" w:sz="4" w:space="0" w:color="auto"/>
            </w:tcBorders>
          </w:tcPr>
          <w:p w14:paraId="55518090" w14:textId="77777777" w:rsidR="00CE652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2BE05FB" w14:textId="77777777" w:rsidR="00CE652E" w:rsidRDefault="00CE6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836B7" w14:textId="77777777" w:rsidR="00CE652E" w:rsidRDefault="00CE652E">
            <w:pPr>
              <w:pStyle w:val="CRCoverPage"/>
              <w:spacing w:after="0"/>
              <w:jc w:val="center"/>
              <w:rPr>
                <w:b/>
                <w:caps/>
              </w:rPr>
            </w:pPr>
          </w:p>
        </w:tc>
        <w:tc>
          <w:tcPr>
            <w:tcW w:w="2977" w:type="dxa"/>
            <w:gridSpan w:val="4"/>
          </w:tcPr>
          <w:p w14:paraId="5357DDBA" w14:textId="77777777" w:rsidR="00CE652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CE1FAD7" w14:textId="77777777" w:rsidR="00CE652E" w:rsidRDefault="00000000">
            <w:pPr>
              <w:pStyle w:val="CRCoverPage"/>
              <w:spacing w:after="0"/>
              <w:ind w:left="99"/>
            </w:pPr>
            <w:r>
              <w:t xml:space="preserve">TS/TR ... CR ... </w:t>
            </w:r>
          </w:p>
        </w:tc>
      </w:tr>
      <w:tr w:rsidR="00CE652E" w14:paraId="1E41F70C" w14:textId="77777777">
        <w:tc>
          <w:tcPr>
            <w:tcW w:w="2694" w:type="dxa"/>
            <w:gridSpan w:val="2"/>
            <w:tcBorders>
              <w:left w:val="single" w:sz="4" w:space="0" w:color="auto"/>
            </w:tcBorders>
          </w:tcPr>
          <w:p w14:paraId="069F2F70" w14:textId="77777777" w:rsidR="00CE652E" w:rsidRDefault="00CE652E">
            <w:pPr>
              <w:pStyle w:val="CRCoverPage"/>
              <w:spacing w:after="0"/>
              <w:rPr>
                <w:b/>
                <w:i/>
              </w:rPr>
            </w:pPr>
          </w:p>
        </w:tc>
        <w:tc>
          <w:tcPr>
            <w:tcW w:w="6946" w:type="dxa"/>
            <w:gridSpan w:val="9"/>
            <w:tcBorders>
              <w:right w:val="single" w:sz="4" w:space="0" w:color="auto"/>
            </w:tcBorders>
          </w:tcPr>
          <w:p w14:paraId="23EB8B0B" w14:textId="77777777" w:rsidR="00CE652E" w:rsidRDefault="00CE652E">
            <w:pPr>
              <w:pStyle w:val="CRCoverPage"/>
              <w:spacing w:after="0"/>
            </w:pPr>
          </w:p>
        </w:tc>
      </w:tr>
      <w:tr w:rsidR="00CE652E" w14:paraId="37EFD0B1" w14:textId="77777777">
        <w:tc>
          <w:tcPr>
            <w:tcW w:w="2694" w:type="dxa"/>
            <w:gridSpan w:val="2"/>
            <w:tcBorders>
              <w:left w:val="single" w:sz="4" w:space="0" w:color="auto"/>
              <w:bottom w:val="single" w:sz="4" w:space="0" w:color="auto"/>
            </w:tcBorders>
          </w:tcPr>
          <w:p w14:paraId="63AF36DD" w14:textId="77777777" w:rsidR="00CE652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D89C44" w14:textId="77777777" w:rsidR="00CE652E" w:rsidRDefault="00CE652E">
            <w:pPr>
              <w:pStyle w:val="CRCoverPage"/>
              <w:spacing w:after="0"/>
              <w:ind w:left="100"/>
            </w:pPr>
          </w:p>
        </w:tc>
      </w:tr>
      <w:tr w:rsidR="00CE652E" w14:paraId="2C12BB15" w14:textId="77777777">
        <w:tc>
          <w:tcPr>
            <w:tcW w:w="2694" w:type="dxa"/>
            <w:gridSpan w:val="2"/>
            <w:tcBorders>
              <w:top w:val="single" w:sz="4" w:space="0" w:color="auto"/>
              <w:bottom w:val="single" w:sz="4" w:space="0" w:color="auto"/>
            </w:tcBorders>
          </w:tcPr>
          <w:p w14:paraId="0625F709" w14:textId="77777777" w:rsidR="00CE652E" w:rsidRDefault="00CE65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82DAD9" w14:textId="77777777" w:rsidR="00CE652E" w:rsidRDefault="00CE652E">
            <w:pPr>
              <w:pStyle w:val="CRCoverPage"/>
              <w:spacing w:after="0"/>
              <w:ind w:left="100"/>
              <w:rPr>
                <w:sz w:val="8"/>
                <w:szCs w:val="8"/>
              </w:rPr>
            </w:pPr>
          </w:p>
        </w:tc>
      </w:tr>
      <w:tr w:rsidR="00CE652E" w14:paraId="3A542B9E" w14:textId="77777777">
        <w:tc>
          <w:tcPr>
            <w:tcW w:w="2694" w:type="dxa"/>
            <w:gridSpan w:val="2"/>
            <w:tcBorders>
              <w:top w:val="single" w:sz="4" w:space="0" w:color="auto"/>
              <w:left w:val="single" w:sz="4" w:space="0" w:color="auto"/>
              <w:bottom w:val="single" w:sz="4" w:space="0" w:color="auto"/>
            </w:tcBorders>
          </w:tcPr>
          <w:p w14:paraId="659FDF08" w14:textId="77777777" w:rsidR="00CE652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C1DE8" w14:textId="77777777" w:rsidR="00CE652E" w:rsidRDefault="00CE652E">
            <w:pPr>
              <w:pStyle w:val="CRCoverPage"/>
              <w:spacing w:after="0"/>
              <w:ind w:left="100"/>
            </w:pPr>
          </w:p>
        </w:tc>
      </w:tr>
    </w:tbl>
    <w:p w14:paraId="4A1A1A2C" w14:textId="77777777" w:rsidR="00CE652E" w:rsidRDefault="00CE652E">
      <w:pPr>
        <w:pStyle w:val="CRCoverPage"/>
        <w:spacing w:after="0"/>
        <w:rPr>
          <w:sz w:val="8"/>
          <w:szCs w:val="8"/>
        </w:rPr>
      </w:pPr>
    </w:p>
    <w:p w14:paraId="666AF8A7" w14:textId="77777777" w:rsidR="00CE652E" w:rsidRDefault="00CE652E">
      <w:pPr>
        <w:sectPr w:rsidR="00CE652E">
          <w:headerReference w:type="even" r:id="rId10"/>
          <w:footnotePr>
            <w:numRestart w:val="eachSect"/>
          </w:footnotePr>
          <w:pgSz w:w="11907" w:h="16840"/>
          <w:pgMar w:top="1418" w:right="1134" w:bottom="1134" w:left="1134" w:header="680" w:footer="567" w:gutter="0"/>
          <w:cols w:space="720"/>
        </w:sectPr>
      </w:pPr>
    </w:p>
    <w:p w14:paraId="30D2035F" w14:textId="77777777" w:rsidR="00CE652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57366308"/>
      <w:bookmarkStart w:id="2" w:name="_Toc117226737"/>
      <w:bookmarkStart w:id="3" w:name="_Toc114572375"/>
      <w:bookmarkStart w:id="4" w:name="_Toc50134009"/>
      <w:bookmarkStart w:id="5" w:name="_Toc55202293"/>
      <w:bookmarkStart w:id="6" w:name="_Toc73625498"/>
      <w:bookmarkStart w:id="7" w:name="_Toc50548984"/>
      <w:bookmarkStart w:id="8" w:name="_Toc104479956"/>
      <w:bookmarkStart w:id="9" w:name="_Toc66701830"/>
      <w:bookmarkStart w:id="10" w:name="_Toc120259355"/>
      <w:bookmarkStart w:id="11" w:name="_Toc50130695"/>
      <w:bookmarkStart w:id="12" w:name="_Toc50134349"/>
      <w:bookmarkStart w:id="13" w:name="_Toc66703753"/>
      <w:bookmarkStart w:id="14" w:name="_Toc43388468"/>
      <w:bookmarkStart w:id="15" w:name="_Toc101265081"/>
      <w:bookmarkStart w:id="16" w:name="_Toc57209917"/>
      <w:bookmarkStart w:id="17" w:name="_Toc50557301"/>
      <w:bookmarkStart w:id="18" w:name="_Toc113265859"/>
      <w:bookmarkStart w:id="19" w:name="_Toc66692651"/>
      <w:bookmarkStart w:id="20" w:name="_Toc69883488"/>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03D83226" w14:textId="77777777" w:rsidR="00CE652E" w:rsidRDefault="00000000">
      <w:pPr>
        <w:pStyle w:val="4"/>
      </w:pPr>
      <w:bookmarkStart w:id="22" w:name="_Toc170193983"/>
      <w:bookmarkStart w:id="23" w:name="_Toc170194420"/>
      <w:bookmarkStart w:id="24" w:name="_Toc1701944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5.8.5.4</w:t>
      </w:r>
      <w:r>
        <w:tab/>
        <w:t>QoS Enforcement Rule</w:t>
      </w:r>
      <w:bookmarkEnd w:id="22"/>
    </w:p>
    <w:p w14:paraId="18089F18" w14:textId="77777777" w:rsidR="00CE652E" w:rsidRDefault="00000000">
      <w:pPr>
        <w:rPr>
          <w:lang w:eastAsia="zh-CN"/>
        </w:rPr>
      </w:pPr>
      <w:r>
        <w:rPr>
          <w:lang w:eastAsia="zh-CN"/>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Pr>
          <w:lang w:eastAsia="zh-CN"/>
        </w:rPr>
        <w:t>e.g.</w:t>
      </w:r>
      <w:proofErr w:type="gramEnd"/>
      <w:r>
        <w:rPr>
          <w:lang w:eastAsia="zh-CN"/>
        </w:rPr>
        <w:t xml:space="preserve"> MFBR.</w:t>
      </w:r>
    </w:p>
    <w:p w14:paraId="1DCC138B" w14:textId="77777777" w:rsidR="00CE652E" w:rsidRDefault="00000000">
      <w:pPr>
        <w:pStyle w:val="TH"/>
      </w:pPr>
      <w:r>
        <w:lastRenderedPageBreak/>
        <w:t>Table 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CE652E" w14:paraId="3DBA9FEC" w14:textId="77777777">
        <w:trPr>
          <w:cantSplit/>
          <w:jc w:val="center"/>
        </w:trPr>
        <w:tc>
          <w:tcPr>
            <w:tcW w:w="2603" w:type="dxa"/>
          </w:tcPr>
          <w:p w14:paraId="39167B56" w14:textId="77777777" w:rsidR="00CE652E" w:rsidRDefault="00000000">
            <w:pPr>
              <w:pStyle w:val="TAH"/>
            </w:pPr>
            <w:r>
              <w:lastRenderedPageBreak/>
              <w:t>Attribute</w:t>
            </w:r>
          </w:p>
        </w:tc>
        <w:tc>
          <w:tcPr>
            <w:tcW w:w="4126" w:type="dxa"/>
          </w:tcPr>
          <w:p w14:paraId="2E8662CB" w14:textId="77777777" w:rsidR="00CE652E" w:rsidRDefault="00000000">
            <w:pPr>
              <w:pStyle w:val="TAH"/>
            </w:pPr>
            <w:r>
              <w:t>Description</w:t>
            </w:r>
          </w:p>
        </w:tc>
        <w:tc>
          <w:tcPr>
            <w:tcW w:w="2902" w:type="dxa"/>
          </w:tcPr>
          <w:p w14:paraId="7488C356" w14:textId="77777777" w:rsidR="00CE652E" w:rsidRDefault="00000000">
            <w:pPr>
              <w:pStyle w:val="TAH"/>
            </w:pPr>
            <w:r>
              <w:t>Comment</w:t>
            </w:r>
          </w:p>
        </w:tc>
      </w:tr>
      <w:tr w:rsidR="00CE652E" w14:paraId="36ECE359" w14:textId="77777777">
        <w:trPr>
          <w:cantSplit/>
          <w:jc w:val="center"/>
        </w:trPr>
        <w:tc>
          <w:tcPr>
            <w:tcW w:w="2603" w:type="dxa"/>
          </w:tcPr>
          <w:p w14:paraId="3B95E6F1" w14:textId="77777777" w:rsidR="00CE652E" w:rsidRDefault="00000000">
            <w:pPr>
              <w:pStyle w:val="TAL"/>
            </w:pPr>
            <w:r>
              <w:t>N4 Session ID</w:t>
            </w:r>
          </w:p>
        </w:tc>
        <w:tc>
          <w:tcPr>
            <w:tcW w:w="4126" w:type="dxa"/>
          </w:tcPr>
          <w:p w14:paraId="00C98CF6" w14:textId="77777777" w:rsidR="00CE652E" w:rsidRDefault="00000000">
            <w:pPr>
              <w:pStyle w:val="TAL"/>
            </w:pPr>
            <w:r>
              <w:t>Identifies the N4 session associated to this QER</w:t>
            </w:r>
          </w:p>
        </w:tc>
        <w:tc>
          <w:tcPr>
            <w:tcW w:w="2902" w:type="dxa"/>
          </w:tcPr>
          <w:p w14:paraId="4F3171F0" w14:textId="77777777" w:rsidR="00CE652E" w:rsidRDefault="00CE652E">
            <w:pPr>
              <w:pStyle w:val="TAL"/>
            </w:pPr>
          </w:p>
        </w:tc>
      </w:tr>
      <w:tr w:rsidR="00CE652E" w14:paraId="00A20DA4" w14:textId="77777777">
        <w:trPr>
          <w:cantSplit/>
          <w:jc w:val="center"/>
        </w:trPr>
        <w:tc>
          <w:tcPr>
            <w:tcW w:w="2603" w:type="dxa"/>
          </w:tcPr>
          <w:p w14:paraId="38DAA67F" w14:textId="77777777" w:rsidR="00CE652E" w:rsidRDefault="00000000">
            <w:pPr>
              <w:pStyle w:val="TAL"/>
            </w:pPr>
            <w:r>
              <w:t>Rule ID</w:t>
            </w:r>
          </w:p>
        </w:tc>
        <w:tc>
          <w:tcPr>
            <w:tcW w:w="4126" w:type="dxa"/>
          </w:tcPr>
          <w:p w14:paraId="373235D2" w14:textId="77777777" w:rsidR="00CE652E" w:rsidRDefault="00000000">
            <w:pPr>
              <w:pStyle w:val="TAL"/>
            </w:pPr>
            <w:r>
              <w:t>Unique identifier to identify this information.</w:t>
            </w:r>
          </w:p>
        </w:tc>
        <w:tc>
          <w:tcPr>
            <w:tcW w:w="2902" w:type="dxa"/>
          </w:tcPr>
          <w:p w14:paraId="1C479168" w14:textId="77777777" w:rsidR="00CE652E" w:rsidRDefault="00CE652E">
            <w:pPr>
              <w:pStyle w:val="TAL"/>
            </w:pPr>
          </w:p>
        </w:tc>
      </w:tr>
      <w:tr w:rsidR="00CE652E" w14:paraId="7DA12FEB" w14:textId="77777777">
        <w:trPr>
          <w:cantSplit/>
          <w:jc w:val="center"/>
        </w:trPr>
        <w:tc>
          <w:tcPr>
            <w:tcW w:w="2603" w:type="dxa"/>
          </w:tcPr>
          <w:p w14:paraId="63F1EB4C" w14:textId="77777777" w:rsidR="00CE652E" w:rsidRDefault="00000000">
            <w:pPr>
              <w:pStyle w:val="TAL"/>
            </w:pPr>
            <w:r>
              <w:t>QoS Enforcement Rule correlation ID (NOTE 1)</w:t>
            </w:r>
          </w:p>
        </w:tc>
        <w:tc>
          <w:tcPr>
            <w:tcW w:w="4126" w:type="dxa"/>
          </w:tcPr>
          <w:p w14:paraId="52DCAE95" w14:textId="77777777" w:rsidR="00CE652E" w:rsidRDefault="00000000">
            <w:pPr>
              <w:pStyle w:val="TAL"/>
            </w:pPr>
            <w:r>
              <w:t>An identity allowing the UP function to correlate multiple Sessions for the same UE and APN.</w:t>
            </w:r>
          </w:p>
        </w:tc>
        <w:tc>
          <w:tcPr>
            <w:tcW w:w="2902" w:type="dxa"/>
          </w:tcPr>
          <w:p w14:paraId="7722659D" w14:textId="77777777" w:rsidR="00CE652E" w:rsidRDefault="00000000">
            <w:pPr>
              <w:pStyle w:val="TAL"/>
            </w:pPr>
            <w:r>
              <w:t>Is used to correlate QoS Enforcement Rules for APN-AMBR enforcement.</w:t>
            </w:r>
          </w:p>
        </w:tc>
      </w:tr>
      <w:tr w:rsidR="00CE652E" w14:paraId="7B3CCB6D" w14:textId="77777777">
        <w:trPr>
          <w:cantSplit/>
          <w:jc w:val="center"/>
        </w:trPr>
        <w:tc>
          <w:tcPr>
            <w:tcW w:w="2603" w:type="dxa"/>
          </w:tcPr>
          <w:p w14:paraId="2BB83C30" w14:textId="77777777" w:rsidR="00CE652E" w:rsidRDefault="00000000">
            <w:pPr>
              <w:pStyle w:val="TAL"/>
            </w:pPr>
            <w:r>
              <w:t>Gate status UL/DL</w:t>
            </w:r>
          </w:p>
        </w:tc>
        <w:tc>
          <w:tcPr>
            <w:tcW w:w="4126" w:type="dxa"/>
          </w:tcPr>
          <w:p w14:paraId="55E9D3FB" w14:textId="77777777" w:rsidR="00CE652E" w:rsidRDefault="00000000">
            <w:pPr>
              <w:pStyle w:val="TAL"/>
            </w:pPr>
            <w:r>
              <w:t>Instructs the UP function to let the flow pass or to block the flow.</w:t>
            </w:r>
          </w:p>
        </w:tc>
        <w:tc>
          <w:tcPr>
            <w:tcW w:w="2902" w:type="dxa"/>
          </w:tcPr>
          <w:p w14:paraId="06761629" w14:textId="77777777" w:rsidR="00CE652E" w:rsidRDefault="00000000">
            <w:pPr>
              <w:pStyle w:val="TAL"/>
            </w:pPr>
            <w:r>
              <w:t xml:space="preserve">Values </w:t>
            </w:r>
            <w:proofErr w:type="gramStart"/>
            <w:r>
              <w:t>are:</w:t>
            </w:r>
            <w:proofErr w:type="gramEnd"/>
            <w:r>
              <w:t xml:space="preserve"> open, close, close after measurement report (for termination action "discard").</w:t>
            </w:r>
          </w:p>
        </w:tc>
      </w:tr>
      <w:tr w:rsidR="00CE652E" w14:paraId="2B15CBA7" w14:textId="77777777">
        <w:trPr>
          <w:cantSplit/>
          <w:jc w:val="center"/>
        </w:trPr>
        <w:tc>
          <w:tcPr>
            <w:tcW w:w="2603" w:type="dxa"/>
          </w:tcPr>
          <w:p w14:paraId="66551F10" w14:textId="77777777" w:rsidR="00CE652E" w:rsidRDefault="00000000">
            <w:pPr>
              <w:pStyle w:val="TAL"/>
            </w:pPr>
            <w:r>
              <w:t>Maximum bitrate</w:t>
            </w:r>
          </w:p>
        </w:tc>
        <w:tc>
          <w:tcPr>
            <w:tcW w:w="4126" w:type="dxa"/>
          </w:tcPr>
          <w:p w14:paraId="6A959C6D" w14:textId="77777777" w:rsidR="00CE652E" w:rsidRDefault="00000000">
            <w:pPr>
              <w:pStyle w:val="TAL"/>
            </w:pPr>
            <w:r>
              <w:t>The uplink/downlink maximum bitrate to be enforced for the packets.</w:t>
            </w:r>
          </w:p>
        </w:tc>
        <w:tc>
          <w:tcPr>
            <w:tcW w:w="2902" w:type="dxa"/>
          </w:tcPr>
          <w:p w14:paraId="089EE5DB" w14:textId="77777777" w:rsidR="00CE652E" w:rsidRDefault="00000000">
            <w:pPr>
              <w:pStyle w:val="TAL"/>
            </w:pPr>
            <w:r>
              <w:t xml:space="preserve">This field may </w:t>
            </w:r>
            <w:proofErr w:type="gramStart"/>
            <w:r>
              <w:t>e.g.</w:t>
            </w:r>
            <w:proofErr w:type="gramEnd"/>
            <w:r>
              <w:t xml:space="preserve"> contain any one of:</w:t>
            </w:r>
          </w:p>
          <w:p w14:paraId="52E4B762" w14:textId="77777777" w:rsidR="00CE652E" w:rsidRDefault="00000000">
            <w:pPr>
              <w:pStyle w:val="TAL"/>
              <w:ind w:left="316" w:hanging="316"/>
            </w:pPr>
            <w:r>
              <w:t>-</w:t>
            </w:r>
            <w:r>
              <w:tab/>
              <w:t>APN-AMBR (for a QER that is referenced by all relevant Packet Detection Rules of all PDN Connections to an APN) (NOTE 1).</w:t>
            </w:r>
          </w:p>
          <w:p w14:paraId="2B5C069D" w14:textId="77777777" w:rsidR="00CE652E" w:rsidRDefault="00000000">
            <w:pPr>
              <w:pStyle w:val="TAL"/>
              <w:ind w:left="316" w:hanging="316"/>
            </w:pPr>
            <w:r>
              <w:t>-</w:t>
            </w:r>
            <w:r>
              <w:tab/>
              <w:t>Session-AMBR (for a QER that is referenced by all relevant Packet Detection Rules of the PDU Session)</w:t>
            </w:r>
          </w:p>
          <w:p w14:paraId="047690FA" w14:textId="77777777" w:rsidR="00CE652E" w:rsidRDefault="00000000">
            <w:pPr>
              <w:pStyle w:val="TAL"/>
              <w:ind w:left="316" w:hanging="316"/>
            </w:pPr>
            <w:r>
              <w:t>-</w:t>
            </w:r>
            <w:r>
              <w:tab/>
              <w:t>QoS Flow MBR (for a QER that is referenced by all Packet Detection Rules of a QoS Flow)</w:t>
            </w:r>
          </w:p>
          <w:p w14:paraId="53A4756D" w14:textId="77777777" w:rsidR="00CE652E" w:rsidRDefault="00000000">
            <w:pPr>
              <w:pStyle w:val="TAL"/>
              <w:ind w:left="316" w:hanging="316"/>
            </w:pPr>
            <w:r>
              <w:t>-</w:t>
            </w:r>
            <w:r>
              <w:tab/>
              <w:t xml:space="preserve">SDF MBR (for a QER that is referenced by the uplink/downlink Packet Detection Rule of </w:t>
            </w:r>
            <w:proofErr w:type="gramStart"/>
            <w:r>
              <w:t>a</w:t>
            </w:r>
            <w:proofErr w:type="gramEnd"/>
            <w:r>
              <w:t xml:space="preserve"> SDF)</w:t>
            </w:r>
          </w:p>
          <w:p w14:paraId="6739AFAF" w14:textId="77777777" w:rsidR="00CE652E" w:rsidRDefault="00000000">
            <w:pPr>
              <w:pStyle w:val="TAL"/>
              <w:ind w:left="316" w:hanging="316"/>
            </w:pPr>
            <w:r>
              <w:t>-</w:t>
            </w:r>
            <w:r>
              <w:tab/>
              <w:t>Bearer MBR (for a QER that is referenced by all relevant Packet Detection Rules of a bearer) (NOTE 1).</w:t>
            </w:r>
          </w:p>
        </w:tc>
      </w:tr>
      <w:tr w:rsidR="00CE652E" w14:paraId="4D607FA8" w14:textId="77777777">
        <w:trPr>
          <w:cantSplit/>
          <w:jc w:val="center"/>
        </w:trPr>
        <w:tc>
          <w:tcPr>
            <w:tcW w:w="2603" w:type="dxa"/>
          </w:tcPr>
          <w:p w14:paraId="7E32A1E7" w14:textId="77777777" w:rsidR="00CE652E" w:rsidRDefault="00000000">
            <w:pPr>
              <w:pStyle w:val="TAL"/>
            </w:pPr>
            <w:r>
              <w:t>Guaranteed bitrate</w:t>
            </w:r>
          </w:p>
        </w:tc>
        <w:tc>
          <w:tcPr>
            <w:tcW w:w="4126" w:type="dxa"/>
          </w:tcPr>
          <w:p w14:paraId="777A0BC2" w14:textId="77777777" w:rsidR="00CE652E" w:rsidRDefault="00000000">
            <w:pPr>
              <w:pStyle w:val="TAL"/>
            </w:pPr>
            <w:r>
              <w:t>The uplink/downlink guaranteed bitrate authorized for the packets.</w:t>
            </w:r>
          </w:p>
        </w:tc>
        <w:tc>
          <w:tcPr>
            <w:tcW w:w="2902" w:type="dxa"/>
          </w:tcPr>
          <w:p w14:paraId="20220099" w14:textId="77777777" w:rsidR="00CE652E" w:rsidRDefault="00000000">
            <w:pPr>
              <w:pStyle w:val="TAL"/>
            </w:pPr>
            <w:r>
              <w:t>This field contains:</w:t>
            </w:r>
          </w:p>
          <w:p w14:paraId="537DAF71" w14:textId="77777777" w:rsidR="00CE652E" w:rsidRDefault="00000000">
            <w:pPr>
              <w:pStyle w:val="TAL"/>
              <w:ind w:left="316" w:hanging="316"/>
            </w:pPr>
            <w:r>
              <w:t>-</w:t>
            </w:r>
            <w:r>
              <w:tab/>
              <w:t>QoS Flow GBR (for a QER that is referenced by all Packet Detection Rules of a QoS Flow)</w:t>
            </w:r>
          </w:p>
          <w:p w14:paraId="17C0754B" w14:textId="77777777" w:rsidR="00CE652E" w:rsidRDefault="00000000">
            <w:pPr>
              <w:pStyle w:val="TAL"/>
              <w:ind w:left="316" w:hanging="316"/>
            </w:pPr>
            <w:r>
              <w:t>-</w:t>
            </w:r>
            <w:r>
              <w:tab/>
              <w:t>Bearer GBR (for a QER that is referenced by all relevant Packet Detection Rules of a bearer) (NOTE 1).</w:t>
            </w:r>
          </w:p>
        </w:tc>
      </w:tr>
      <w:tr w:rsidR="00CE652E" w14:paraId="564F105D" w14:textId="77777777">
        <w:trPr>
          <w:cantSplit/>
          <w:jc w:val="center"/>
        </w:trPr>
        <w:tc>
          <w:tcPr>
            <w:tcW w:w="2603" w:type="dxa"/>
          </w:tcPr>
          <w:p w14:paraId="0A0E3FD4" w14:textId="77777777" w:rsidR="00CE652E" w:rsidRDefault="00000000">
            <w:pPr>
              <w:pStyle w:val="TAL"/>
            </w:pPr>
            <w:r>
              <w:t>Averaging window</w:t>
            </w:r>
          </w:p>
        </w:tc>
        <w:tc>
          <w:tcPr>
            <w:tcW w:w="4126" w:type="dxa"/>
          </w:tcPr>
          <w:p w14:paraId="5FB35BCA" w14:textId="77777777" w:rsidR="00CE652E" w:rsidRDefault="00000000">
            <w:pPr>
              <w:pStyle w:val="TAL"/>
            </w:pPr>
            <w:r>
              <w:t>The time duration over which the Maximum and Guaranteed bitrate shall be calculated.</w:t>
            </w:r>
          </w:p>
        </w:tc>
        <w:tc>
          <w:tcPr>
            <w:tcW w:w="2902" w:type="dxa"/>
          </w:tcPr>
          <w:p w14:paraId="7ED541ED" w14:textId="77777777" w:rsidR="00CE652E" w:rsidRDefault="00000000">
            <w:pPr>
              <w:pStyle w:val="TAL"/>
            </w:pPr>
            <w:r>
              <w:t>This is for counting the packets received during the time duration.</w:t>
            </w:r>
          </w:p>
        </w:tc>
      </w:tr>
      <w:tr w:rsidR="00CE652E" w14:paraId="1EC2A860" w14:textId="77777777">
        <w:trPr>
          <w:cantSplit/>
          <w:jc w:val="center"/>
        </w:trPr>
        <w:tc>
          <w:tcPr>
            <w:tcW w:w="2603" w:type="dxa"/>
          </w:tcPr>
          <w:p w14:paraId="3233B5F3" w14:textId="77777777" w:rsidR="00CE652E" w:rsidRDefault="00000000">
            <w:pPr>
              <w:pStyle w:val="TAL"/>
            </w:pPr>
            <w:r>
              <w:t>Down-link flow level marking</w:t>
            </w:r>
          </w:p>
        </w:tc>
        <w:tc>
          <w:tcPr>
            <w:tcW w:w="4126" w:type="dxa"/>
          </w:tcPr>
          <w:p w14:paraId="04D7EFEA" w14:textId="77777777" w:rsidR="00CE652E" w:rsidRDefault="00000000">
            <w:pPr>
              <w:pStyle w:val="TAL"/>
            </w:pPr>
            <w:r>
              <w:t>Flow level packet marking in the downlink.</w:t>
            </w:r>
          </w:p>
        </w:tc>
        <w:tc>
          <w:tcPr>
            <w:tcW w:w="2902" w:type="dxa"/>
          </w:tcPr>
          <w:p w14:paraId="6B1BA62B" w14:textId="77777777" w:rsidR="00CE652E" w:rsidRDefault="00000000">
            <w:pPr>
              <w:pStyle w:val="TAL"/>
            </w:pPr>
            <w:r>
              <w:t>For UPF, this is for controlling the setting of the RQI in the encapsulation header as described in clause 5.7.5.3.</w:t>
            </w:r>
          </w:p>
        </w:tc>
      </w:tr>
      <w:tr w:rsidR="00CE652E" w14:paraId="30521CDF" w14:textId="77777777">
        <w:trPr>
          <w:cantSplit/>
          <w:jc w:val="center"/>
        </w:trPr>
        <w:tc>
          <w:tcPr>
            <w:tcW w:w="2603" w:type="dxa"/>
          </w:tcPr>
          <w:p w14:paraId="2CC21BF4" w14:textId="77777777" w:rsidR="00CE652E" w:rsidRDefault="00000000">
            <w:pPr>
              <w:pStyle w:val="TAL"/>
            </w:pPr>
            <w:r>
              <w:t>QoS Flow ID</w:t>
            </w:r>
          </w:p>
        </w:tc>
        <w:tc>
          <w:tcPr>
            <w:tcW w:w="4126" w:type="dxa"/>
          </w:tcPr>
          <w:p w14:paraId="2DB73882" w14:textId="77777777" w:rsidR="00CE652E" w:rsidRDefault="00000000">
            <w:pPr>
              <w:pStyle w:val="TAL"/>
            </w:pPr>
            <w:r>
              <w:t>QoS Flow ID to be inserted by the UPF.</w:t>
            </w:r>
          </w:p>
        </w:tc>
        <w:tc>
          <w:tcPr>
            <w:tcW w:w="2902" w:type="dxa"/>
          </w:tcPr>
          <w:p w14:paraId="68FF9709" w14:textId="77777777" w:rsidR="00CE652E" w:rsidRDefault="00000000">
            <w:pPr>
              <w:pStyle w:val="TAL"/>
            </w:pPr>
            <w:r>
              <w:t>The UPF inserts the QFI value in the tunnel header of outgoing packets.</w:t>
            </w:r>
          </w:p>
        </w:tc>
      </w:tr>
      <w:tr w:rsidR="00CE652E" w14:paraId="2244D340" w14:textId="77777777">
        <w:trPr>
          <w:cantSplit/>
          <w:jc w:val="center"/>
        </w:trPr>
        <w:tc>
          <w:tcPr>
            <w:tcW w:w="2603" w:type="dxa"/>
          </w:tcPr>
          <w:p w14:paraId="592A605E" w14:textId="77777777" w:rsidR="00CE652E" w:rsidRDefault="00000000">
            <w:pPr>
              <w:pStyle w:val="TAL"/>
            </w:pPr>
            <w:r>
              <w:t>Paging Policy Indicator</w:t>
            </w:r>
          </w:p>
        </w:tc>
        <w:tc>
          <w:tcPr>
            <w:tcW w:w="4126" w:type="dxa"/>
          </w:tcPr>
          <w:p w14:paraId="49BFC952" w14:textId="77777777" w:rsidR="00CE652E" w:rsidRDefault="00000000">
            <w:pPr>
              <w:pStyle w:val="TAL"/>
            </w:pPr>
            <w:r>
              <w:t>Indicates the PPI value the UPF is required to insert in outgoing packets (see clause 5.4.3.2).</w:t>
            </w:r>
          </w:p>
        </w:tc>
        <w:tc>
          <w:tcPr>
            <w:tcW w:w="2902" w:type="dxa"/>
          </w:tcPr>
          <w:p w14:paraId="5D9B1A17" w14:textId="77777777" w:rsidR="00CE652E" w:rsidRDefault="00000000">
            <w:pPr>
              <w:pStyle w:val="TAL"/>
            </w:pPr>
            <w:r>
              <w:t>PPI applies only for DL traffic. The UPF inserts the PPI in the outer header of outgoing PDU.</w:t>
            </w:r>
          </w:p>
        </w:tc>
      </w:tr>
      <w:tr w:rsidR="00CE652E" w14:paraId="0F1C704C" w14:textId="77777777">
        <w:trPr>
          <w:cantSplit/>
          <w:jc w:val="center"/>
        </w:trPr>
        <w:tc>
          <w:tcPr>
            <w:tcW w:w="2603" w:type="dxa"/>
          </w:tcPr>
          <w:p w14:paraId="4569117F" w14:textId="77777777" w:rsidR="00CE652E" w:rsidRDefault="00000000">
            <w:pPr>
              <w:pStyle w:val="TAL"/>
            </w:pPr>
            <w:r>
              <w:lastRenderedPageBreak/>
              <w:t>Packet rate (NOTE 1)</w:t>
            </w:r>
          </w:p>
        </w:tc>
        <w:tc>
          <w:tcPr>
            <w:tcW w:w="4126" w:type="dxa"/>
          </w:tcPr>
          <w:p w14:paraId="6AD10768" w14:textId="77777777" w:rsidR="00CE652E" w:rsidRDefault="00000000">
            <w:pPr>
              <w:pStyle w:val="TAL"/>
            </w:pPr>
            <w:r>
              <w:t>Number of packets per time interval to be enforced.</w:t>
            </w:r>
          </w:p>
        </w:tc>
        <w:tc>
          <w:tcPr>
            <w:tcW w:w="2902" w:type="dxa"/>
          </w:tcPr>
          <w:p w14:paraId="70160B8D" w14:textId="77777777" w:rsidR="00CE652E" w:rsidRDefault="00000000">
            <w:pPr>
              <w:pStyle w:val="TAL"/>
            </w:pPr>
            <w:r>
              <w:t>This field contains any one of:</w:t>
            </w:r>
          </w:p>
          <w:p w14:paraId="18C61A49" w14:textId="77777777" w:rsidR="00CE652E" w:rsidRDefault="00000000">
            <w:pPr>
              <w:pStyle w:val="TAL"/>
              <w:ind w:left="316" w:hanging="316"/>
            </w:pPr>
            <w:r>
              <w:t>-</w:t>
            </w:r>
            <w:r>
              <w:tab/>
              <w:t xml:space="preserve">downlink packet rate for Serving PLMN Rate Control (the QER is referenced by all PDRs of the UE belonging to PDN connections using </w:t>
            </w:r>
            <w:proofErr w:type="spellStart"/>
            <w:r>
              <w:t>CIoT</w:t>
            </w:r>
            <w:proofErr w:type="spellEnd"/>
            <w:r>
              <w:t xml:space="preserve"> EPS Optimisations as described in TS 23.401 [26]).</w:t>
            </w:r>
          </w:p>
          <w:p w14:paraId="02EB11F4" w14:textId="77777777" w:rsidR="00CE652E" w:rsidRDefault="00000000">
            <w:pPr>
              <w:pStyle w:val="TAL"/>
              <w:ind w:left="316" w:hanging="316"/>
            </w:pPr>
            <w:r>
              <w:t>-</w:t>
            </w:r>
            <w:r>
              <w:tab/>
              <w:t xml:space="preserve">uplink/downlink packet rate for APN Rate Control (the QER is referenced by all PDRs of the UE belonging to PDN connections to the same APN using </w:t>
            </w:r>
            <w:proofErr w:type="spellStart"/>
            <w:r>
              <w:t>CIoT</w:t>
            </w:r>
            <w:proofErr w:type="spellEnd"/>
            <w:r>
              <w:t xml:space="preserve"> EPS Optimisations as described in TS 23.401 [26]).</w:t>
            </w:r>
          </w:p>
        </w:tc>
      </w:tr>
      <w:tr w:rsidR="00CE652E" w14:paraId="60577590" w14:textId="77777777">
        <w:trPr>
          <w:cantSplit/>
          <w:jc w:val="center"/>
        </w:trPr>
        <w:tc>
          <w:tcPr>
            <w:tcW w:w="2603" w:type="dxa"/>
          </w:tcPr>
          <w:p w14:paraId="510CBEFF" w14:textId="77777777" w:rsidR="00CE652E" w:rsidRDefault="00000000">
            <w:pPr>
              <w:pStyle w:val="TAL"/>
            </w:pPr>
            <w:r>
              <w:t>End of Data Burst Marking Indication</w:t>
            </w:r>
          </w:p>
        </w:tc>
        <w:tc>
          <w:tcPr>
            <w:tcW w:w="4126" w:type="dxa"/>
          </w:tcPr>
          <w:p w14:paraId="71080DA2" w14:textId="77777777" w:rsidR="00CE652E" w:rsidRDefault="00000000">
            <w:pPr>
              <w:pStyle w:val="TAL"/>
            </w:pPr>
            <w:r>
              <w:t>Indicates to the UPF to provide an End of Data Burst indication of the last PDU of a Data burst to the NG-RAN over GTP-U</w:t>
            </w:r>
          </w:p>
        </w:tc>
        <w:tc>
          <w:tcPr>
            <w:tcW w:w="2902" w:type="dxa"/>
          </w:tcPr>
          <w:p w14:paraId="5CFFE740" w14:textId="77777777" w:rsidR="00CE652E" w:rsidRDefault="00000000">
            <w:pPr>
              <w:pStyle w:val="TAL"/>
            </w:pPr>
            <w:r>
              <w:t>NG-RAN can configure UE power management schemes like connected mode DRX when UPF provides an indication of the End of Data Burst, see clause 5.37.8.3.</w:t>
            </w:r>
          </w:p>
        </w:tc>
      </w:tr>
      <w:tr w:rsidR="00CE652E" w14:paraId="71B1C7EE" w14:textId="77777777">
        <w:trPr>
          <w:cantSplit/>
          <w:jc w:val="center"/>
        </w:trPr>
        <w:tc>
          <w:tcPr>
            <w:tcW w:w="2603" w:type="dxa"/>
          </w:tcPr>
          <w:p w14:paraId="1646040F" w14:textId="77777777" w:rsidR="00CE652E" w:rsidRDefault="00000000">
            <w:pPr>
              <w:pStyle w:val="TAL"/>
            </w:pPr>
            <w:r>
              <w:t>PDU Set Information marking Indicator</w:t>
            </w:r>
          </w:p>
        </w:tc>
        <w:tc>
          <w:tcPr>
            <w:tcW w:w="4126" w:type="dxa"/>
          </w:tcPr>
          <w:p w14:paraId="171678C3" w14:textId="77777777" w:rsidR="00CE652E" w:rsidRDefault="00000000">
            <w:pPr>
              <w:pStyle w:val="TAL"/>
            </w:pPr>
            <w:r>
              <w:t>Indicates the UPF to insert PDU Set Information related to packets belonging to a PDU Set into GTP-U header.</w:t>
            </w:r>
          </w:p>
        </w:tc>
        <w:tc>
          <w:tcPr>
            <w:tcW w:w="2902" w:type="dxa"/>
          </w:tcPr>
          <w:p w14:paraId="542384FD" w14:textId="77777777" w:rsidR="00CE652E" w:rsidRDefault="00000000">
            <w:pPr>
              <w:pStyle w:val="TAL"/>
            </w:pPr>
            <w:r>
              <w:t>UPF identifies PDU Sets in DL traffic and forwards PDU Set related information of each PDU to the NG-RAN over GTP-U, as described in clause 5.37.5.</w:t>
            </w:r>
          </w:p>
        </w:tc>
      </w:tr>
      <w:tr w:rsidR="00CE652E" w14:paraId="3F9C1DEF" w14:textId="77777777">
        <w:trPr>
          <w:cantSplit/>
          <w:jc w:val="center"/>
        </w:trPr>
        <w:tc>
          <w:tcPr>
            <w:tcW w:w="2603" w:type="dxa"/>
          </w:tcPr>
          <w:p w14:paraId="4C4FF67D" w14:textId="77777777" w:rsidR="00CE652E" w:rsidRDefault="00000000">
            <w:pPr>
              <w:pStyle w:val="TAL"/>
            </w:pPr>
            <w:r>
              <w:t>ECN marking for L4S indicator</w:t>
            </w:r>
          </w:p>
        </w:tc>
        <w:tc>
          <w:tcPr>
            <w:tcW w:w="4126" w:type="dxa"/>
          </w:tcPr>
          <w:p w14:paraId="32AFEB28" w14:textId="77777777" w:rsidR="00CE652E" w:rsidRDefault="00000000">
            <w:pPr>
              <w:pStyle w:val="TAL"/>
            </w:pPr>
            <w:r>
              <w:t>Indicates the UPF to perform ECN marking for L4S for the corresponding QoS Flow.</w:t>
            </w:r>
          </w:p>
        </w:tc>
        <w:tc>
          <w:tcPr>
            <w:tcW w:w="2902" w:type="dxa"/>
          </w:tcPr>
          <w:p w14:paraId="21DD3DE4" w14:textId="77777777" w:rsidR="00CE652E" w:rsidRDefault="00000000">
            <w:pPr>
              <w:pStyle w:val="TAL"/>
            </w:pPr>
            <w:r>
              <w:t>UPF uses information sent by NG-RAN in GTP-U header extension to perform ECN marking for L4S for the corresponding direction.</w:t>
            </w:r>
          </w:p>
        </w:tc>
      </w:tr>
      <w:tr w:rsidR="00CE652E" w14:paraId="0824B8D1" w14:textId="77777777">
        <w:trPr>
          <w:cantSplit/>
          <w:jc w:val="center"/>
          <w:ins w:id="25" w:author="cmcc-1" w:date="2024-09-26T15:10:00Z"/>
        </w:trPr>
        <w:tc>
          <w:tcPr>
            <w:tcW w:w="2603" w:type="dxa"/>
          </w:tcPr>
          <w:p w14:paraId="633525F3" w14:textId="77777777" w:rsidR="00CE652E" w:rsidRDefault="00000000">
            <w:pPr>
              <w:pStyle w:val="TAL"/>
              <w:rPr>
                <w:ins w:id="26" w:author="cmcc-1" w:date="2024-09-26T15:10:00Z"/>
                <w:rFonts w:eastAsia="宋体"/>
                <w:lang w:val="en-US" w:eastAsia="zh-CN"/>
              </w:rPr>
            </w:pPr>
            <w:ins w:id="27" w:author="cmcc-1" w:date="2024-09-26T15:42:00Z">
              <w:r>
                <w:rPr>
                  <w:rFonts w:eastAsia="宋体" w:hint="eastAsia"/>
                  <w:lang w:val="en-US" w:eastAsia="zh-CN"/>
                </w:rPr>
                <w:t xml:space="preserve">Data </w:t>
              </w:r>
            </w:ins>
            <w:ins w:id="28" w:author="cmcc-1" w:date="2024-07-05T17:00:00Z">
              <w:r>
                <w:rPr>
                  <w:rFonts w:eastAsia="宋体" w:hint="eastAsia"/>
                  <w:lang w:val="en-US" w:eastAsia="zh-CN"/>
                </w:rPr>
                <w:t>Burst Size</w:t>
              </w:r>
            </w:ins>
            <w:ins w:id="29" w:author="cmcc-1" w:date="2024-09-26T15:45:00Z">
              <w:r>
                <w:rPr>
                  <w:rFonts w:eastAsia="宋体" w:hint="eastAsia"/>
                  <w:lang w:val="en-US" w:eastAsia="zh-CN"/>
                </w:rPr>
                <w:t xml:space="preserve"> Identification and</w:t>
              </w:r>
            </w:ins>
            <w:ins w:id="30" w:author="cmcc-1" w:date="2024-07-05T17:00:00Z">
              <w:r>
                <w:rPr>
                  <w:rFonts w:eastAsia="宋体" w:hint="eastAsia"/>
                  <w:lang w:val="en-US" w:eastAsia="zh-CN"/>
                </w:rPr>
                <w:t xml:space="preserve"> </w:t>
              </w:r>
            </w:ins>
            <w:ins w:id="31" w:author="cmcc-1" w:date="2024-09-26T15:43:00Z">
              <w:r>
                <w:rPr>
                  <w:rFonts w:eastAsia="宋体" w:hint="eastAsia"/>
                  <w:lang w:val="en-US" w:eastAsia="zh-CN"/>
                </w:rPr>
                <w:t xml:space="preserve">Marking </w:t>
              </w:r>
            </w:ins>
            <w:ins w:id="32" w:author="cmcc-1" w:date="2024-07-05T17:00:00Z">
              <w:r>
                <w:rPr>
                  <w:rFonts w:eastAsia="宋体" w:hint="eastAsia"/>
                  <w:lang w:val="en-US" w:eastAsia="zh-CN"/>
                </w:rPr>
                <w:t>Indication</w:t>
              </w:r>
            </w:ins>
          </w:p>
        </w:tc>
        <w:tc>
          <w:tcPr>
            <w:tcW w:w="4126" w:type="dxa"/>
          </w:tcPr>
          <w:p w14:paraId="08FDCA1A" w14:textId="77777777" w:rsidR="00CE652E" w:rsidRDefault="00000000">
            <w:pPr>
              <w:pStyle w:val="TAL"/>
              <w:rPr>
                <w:ins w:id="33" w:author="cmcc-1" w:date="2024-09-26T15:10:00Z"/>
                <w:rFonts w:eastAsia="宋体"/>
                <w:lang w:val="en-US" w:eastAsia="zh-CN"/>
              </w:rPr>
            </w:pPr>
            <w:ins w:id="34" w:author="cmcc-1" w:date="2024-07-05T17:00:00Z">
              <w:r>
                <w:rPr>
                  <w:rFonts w:eastAsia="宋体" w:hint="eastAsia"/>
                  <w:lang w:val="en-US" w:eastAsia="zh-CN"/>
                </w:rPr>
                <w:t xml:space="preserve">Indicates to the UPF to provide </w:t>
              </w:r>
              <w:proofErr w:type="gramStart"/>
              <w:r>
                <w:rPr>
                  <w:rFonts w:eastAsia="宋体" w:hint="eastAsia"/>
                  <w:lang w:val="en-US" w:eastAsia="zh-CN"/>
                </w:rPr>
                <w:t>an</w:t>
              </w:r>
              <w:proofErr w:type="gramEnd"/>
              <w:r>
                <w:rPr>
                  <w:rFonts w:eastAsia="宋体" w:hint="eastAsia"/>
                  <w:lang w:val="en-US" w:eastAsia="zh-CN"/>
                </w:rPr>
                <w:t xml:space="preserve"> </w:t>
              </w:r>
            </w:ins>
            <w:ins w:id="35" w:author="cmcc-1" w:date="2024-09-26T15:42:00Z">
              <w:r>
                <w:rPr>
                  <w:rFonts w:eastAsia="宋体" w:hint="eastAsia"/>
                  <w:lang w:val="en-US" w:eastAsia="zh-CN"/>
                </w:rPr>
                <w:t xml:space="preserve">Data </w:t>
              </w:r>
            </w:ins>
            <w:ins w:id="36" w:author="cmcc-1" w:date="2024-07-05T17:00:00Z">
              <w:r>
                <w:rPr>
                  <w:rFonts w:eastAsia="宋体" w:hint="eastAsia"/>
                  <w:lang w:val="en-US" w:eastAsia="zh-CN"/>
                </w:rPr>
                <w:t xml:space="preserve">Burst Size </w:t>
              </w:r>
            </w:ins>
            <w:ins w:id="37" w:author="cmcc-1" w:date="2024-07-05T17:01:00Z">
              <w:r>
                <w:rPr>
                  <w:rFonts w:eastAsia="宋体" w:hint="eastAsia"/>
                  <w:lang w:val="en-US" w:eastAsia="zh-CN"/>
                </w:rPr>
                <w:t xml:space="preserve">Indication of the first PDU of a </w:t>
              </w:r>
            </w:ins>
            <w:ins w:id="38" w:author="cmcc-1" w:date="2024-08-09T10:43:00Z">
              <w:r>
                <w:rPr>
                  <w:rFonts w:eastAsia="宋体" w:hint="eastAsia"/>
                  <w:lang w:val="en-US" w:eastAsia="zh-CN"/>
                </w:rPr>
                <w:t>d</w:t>
              </w:r>
            </w:ins>
            <w:ins w:id="39" w:author="cmcc-1" w:date="2024-07-05T17:01:00Z">
              <w:r>
                <w:rPr>
                  <w:rFonts w:eastAsia="宋体" w:hint="eastAsia"/>
                  <w:lang w:val="en-US" w:eastAsia="zh-CN"/>
                </w:rPr>
                <w:t xml:space="preserve">ata </w:t>
              </w:r>
            </w:ins>
            <w:ins w:id="40" w:author="cmcc-1" w:date="2024-08-09T10:43:00Z">
              <w:r>
                <w:rPr>
                  <w:rFonts w:eastAsia="宋体" w:hint="eastAsia"/>
                  <w:lang w:val="en-US" w:eastAsia="zh-CN"/>
                </w:rPr>
                <w:t>b</w:t>
              </w:r>
            </w:ins>
            <w:ins w:id="41" w:author="cmcc-1" w:date="2024-07-05T17:01:00Z">
              <w:r>
                <w:rPr>
                  <w:rFonts w:eastAsia="宋体" w:hint="eastAsia"/>
                  <w:lang w:val="en-US" w:eastAsia="zh-CN"/>
                </w:rPr>
                <w:t>urst</w:t>
              </w:r>
            </w:ins>
            <w:ins w:id="42" w:author="cmcc-1" w:date="2024-08-09T10:43:00Z">
              <w:r>
                <w:rPr>
                  <w:rFonts w:eastAsia="宋体" w:hint="eastAsia"/>
                  <w:lang w:val="en-US" w:eastAsia="zh-CN"/>
                </w:rPr>
                <w:t xml:space="preserve"> as the start of the data burst</w:t>
              </w:r>
            </w:ins>
            <w:ins w:id="43" w:author="cmcc-1" w:date="2024-07-05T17:01:00Z">
              <w:r>
                <w:rPr>
                  <w:rFonts w:eastAsia="宋体" w:hint="eastAsia"/>
                  <w:lang w:val="en-US" w:eastAsia="zh-CN"/>
                </w:rPr>
                <w:t xml:space="preserve"> to the NG-RAN in the GTP-U header.</w:t>
              </w:r>
            </w:ins>
          </w:p>
        </w:tc>
        <w:tc>
          <w:tcPr>
            <w:tcW w:w="2902" w:type="dxa"/>
          </w:tcPr>
          <w:p w14:paraId="0B3EED5D" w14:textId="77777777" w:rsidR="00CE652E" w:rsidRDefault="00000000">
            <w:pPr>
              <w:pStyle w:val="TAL"/>
              <w:rPr>
                <w:ins w:id="44" w:author="cmcc-1" w:date="2024-09-26T15:10:00Z"/>
              </w:rPr>
            </w:pPr>
            <w:ins w:id="45" w:author="cmcc-1" w:date="2024-07-05T17:01:00Z">
              <w:r>
                <w:t xml:space="preserve">NG-RAN can configure </w:t>
              </w:r>
            </w:ins>
            <w:ins w:id="46" w:author="cmcc-1" w:date="2024-07-05T17:02:00Z">
              <w:r>
                <w:rPr>
                  <w:rFonts w:eastAsia="宋体" w:hint="eastAsia"/>
                  <w:lang w:val="en-US" w:eastAsia="zh-CN"/>
                </w:rPr>
                <w:t>radio resource scheduling</w:t>
              </w:r>
            </w:ins>
            <w:ins w:id="47" w:author="cmcc-1" w:date="2024-07-05T17:01:00Z">
              <w:r>
                <w:t xml:space="preserve"> when UPF provides an</w:t>
              </w:r>
            </w:ins>
            <w:ins w:id="48" w:author="cmcc-1" w:date="2024-09-26T15:43:00Z">
              <w:r>
                <w:rPr>
                  <w:rFonts w:eastAsia="宋体" w:hint="eastAsia"/>
                  <w:lang w:val="en-US" w:eastAsia="zh-CN"/>
                </w:rPr>
                <w:t xml:space="preserve"> Data</w:t>
              </w:r>
            </w:ins>
            <w:ins w:id="49" w:author="cmcc-1" w:date="2024-07-05T17:02:00Z">
              <w:r>
                <w:rPr>
                  <w:rFonts w:eastAsia="宋体" w:hint="eastAsia"/>
                  <w:lang w:val="en-US" w:eastAsia="zh-CN"/>
                </w:rPr>
                <w:t xml:space="preserve"> Burst Size Indication</w:t>
              </w:r>
            </w:ins>
            <w:ins w:id="50" w:author="cmcc-1" w:date="2024-07-05T17:01:00Z">
              <w:r>
                <w:t>, see clause 5.37.</w:t>
              </w:r>
            </w:ins>
            <w:proofErr w:type="gramStart"/>
            <w:ins w:id="51" w:author="cmcc-1" w:date="2024-08-09T10:09:00Z">
              <w:r>
                <w:rPr>
                  <w:rFonts w:eastAsia="宋体" w:hint="eastAsia"/>
                  <w:lang w:val="en-US" w:eastAsia="zh-CN"/>
                </w:rPr>
                <w:t>8.</w:t>
              </w:r>
            </w:ins>
            <w:ins w:id="52" w:author="cmcc-1" w:date="2024-07-05T17:02:00Z">
              <w:r>
                <w:rPr>
                  <w:rFonts w:eastAsia="宋体" w:hint="eastAsia"/>
                  <w:lang w:val="en-US" w:eastAsia="zh-CN"/>
                </w:rPr>
                <w:t>X</w:t>
              </w:r>
            </w:ins>
            <w:ins w:id="53" w:author="cmcc-1" w:date="2024-07-05T17:01:00Z">
              <w:r>
                <w:t>.</w:t>
              </w:r>
            </w:ins>
            <w:proofErr w:type="gramEnd"/>
          </w:p>
        </w:tc>
      </w:tr>
      <w:tr w:rsidR="00CE652E" w14:paraId="4DFFCD82" w14:textId="77777777">
        <w:trPr>
          <w:cantSplit/>
          <w:jc w:val="center"/>
        </w:trPr>
        <w:tc>
          <w:tcPr>
            <w:tcW w:w="9631" w:type="dxa"/>
            <w:gridSpan w:val="3"/>
          </w:tcPr>
          <w:p w14:paraId="03D2EDF7" w14:textId="77777777" w:rsidR="00CE652E" w:rsidRDefault="00000000">
            <w:pPr>
              <w:pStyle w:val="TAN"/>
            </w:pPr>
            <w:r>
              <w:t>NOTE 1:</w:t>
            </w:r>
            <w:r>
              <w:tab/>
              <w:t>This parameter is only used for interworking with EPC.</w:t>
            </w:r>
          </w:p>
        </w:tc>
      </w:tr>
    </w:tbl>
    <w:p w14:paraId="697BD794" w14:textId="77777777" w:rsidR="00CE652E" w:rsidRDefault="00CE652E"/>
    <w:p w14:paraId="4F0A436C" w14:textId="77777777" w:rsidR="00CE652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7C96D56" w14:textId="77777777" w:rsidR="00CE652E" w:rsidRDefault="00000000">
      <w:pPr>
        <w:pStyle w:val="3"/>
      </w:pPr>
      <w:r>
        <w:t>5.37.1</w:t>
      </w:r>
      <w:r>
        <w:tab/>
        <w:t>General</w:t>
      </w:r>
      <w:bookmarkEnd w:id="23"/>
    </w:p>
    <w:p w14:paraId="657453AE" w14:textId="77777777" w:rsidR="00CE652E" w:rsidRDefault="00000000">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ABB3971" w14:textId="77777777" w:rsidR="00CE652E" w:rsidRDefault="00000000">
      <w:pPr>
        <w:pStyle w:val="B1"/>
      </w:pPr>
      <w:r>
        <w:t>-</w:t>
      </w:r>
      <w:r>
        <w:tab/>
        <w:t>The 5GS may support QoS policy control for multi-modal traffic, see clause 5.37.2.</w:t>
      </w:r>
    </w:p>
    <w:p w14:paraId="3B9767DD" w14:textId="77777777" w:rsidR="00CE652E" w:rsidRDefault="00000000">
      <w:pPr>
        <w:pStyle w:val="B1"/>
      </w:pPr>
      <w:r>
        <w:t>-</w:t>
      </w:r>
      <w:r>
        <w:tab/>
        <w:t>The 5GS may support network information exposure which can be based on ECN markings for L4S, see clause 5.37.3 or 5GS exposure API, see clause 5.37.4.</w:t>
      </w:r>
    </w:p>
    <w:p w14:paraId="3A784B86" w14:textId="77777777" w:rsidR="00CE652E" w:rsidRDefault="00000000">
      <w:pPr>
        <w:pStyle w:val="B1"/>
      </w:pPr>
      <w:r>
        <w:t>-</w:t>
      </w:r>
      <w:r>
        <w:tab/>
        <w:t>The 5GS may support PDU Set based QoS handling including PDU Set identification and marking, see clause 5.37.5.</w:t>
      </w:r>
    </w:p>
    <w:p w14:paraId="33F61D09" w14:textId="77777777" w:rsidR="00CE652E" w:rsidRDefault="0000000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03C4B572" w14:textId="77777777" w:rsidR="00CE652E" w:rsidRDefault="00000000">
      <w:pPr>
        <w:pStyle w:val="B1"/>
      </w:pPr>
      <w:r>
        <w:t>-</w:t>
      </w:r>
      <w:r>
        <w:tab/>
        <w:t>The 5GS may perform per-flow Packet Delay Variation (PDV) monitoring and policy control according to AF provided requirements, see clause 5.37.7.</w:t>
      </w:r>
    </w:p>
    <w:p w14:paraId="2C717B5B" w14:textId="77777777" w:rsidR="00CE652E" w:rsidRDefault="00000000">
      <w:pPr>
        <w:pStyle w:val="B1"/>
      </w:pPr>
      <w:r>
        <w:t>-</w:t>
      </w:r>
      <w:r>
        <w:tab/>
        <w:t>The 5GC may provide traffic assistance information to the NG-RAN to enable Connected mode DRX power saving</w:t>
      </w:r>
      <w:ins w:id="54" w:author="cmcc-1" w:date="2024-08-09T10:14:00Z">
        <w:r>
          <w:rPr>
            <w:rFonts w:eastAsia="宋体" w:hint="eastAsia"/>
            <w:lang w:val="en-US" w:eastAsia="zh-CN"/>
          </w:rPr>
          <w:t xml:space="preserve"> and assist </w:t>
        </w:r>
      </w:ins>
      <w:ins w:id="55" w:author="cmcc-1" w:date="2024-08-09T10:15:00Z">
        <w:r>
          <w:rPr>
            <w:rFonts w:eastAsia="宋体" w:hint="eastAsia"/>
            <w:lang w:val="en-US" w:eastAsia="zh-CN"/>
          </w:rPr>
          <w:t xml:space="preserve">configuration of the </w:t>
        </w:r>
      </w:ins>
      <w:ins w:id="56" w:author="cmcc-1" w:date="2024-08-09T10:14:00Z">
        <w:r>
          <w:rPr>
            <w:rFonts w:eastAsia="宋体" w:hint="eastAsia"/>
            <w:lang w:val="en-US" w:eastAsia="zh-CN"/>
          </w:rPr>
          <w:t xml:space="preserve">NG-RAN </w:t>
        </w:r>
      </w:ins>
      <w:ins w:id="57" w:author="cmcc-1" w:date="2024-08-09T10:15:00Z">
        <w:r>
          <w:rPr>
            <w:rFonts w:eastAsia="宋体" w:hint="eastAsia"/>
            <w:lang w:val="en-US" w:eastAsia="zh-CN"/>
          </w:rPr>
          <w:t>for data burst</w:t>
        </w:r>
      </w:ins>
      <w:r>
        <w:t>, see clause 5.37.8.</w:t>
      </w:r>
    </w:p>
    <w:p w14:paraId="18961A98" w14:textId="77777777" w:rsidR="00CE652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186E61A" w14:textId="77777777" w:rsidR="00CE652E" w:rsidRDefault="00000000">
      <w:pPr>
        <w:pStyle w:val="3"/>
        <w:rPr>
          <w:rFonts w:eastAsia="宋体"/>
          <w:lang w:val="en-US" w:eastAsia="zh-CN"/>
        </w:rPr>
      </w:pPr>
      <w:r>
        <w:t>5.37.8</w:t>
      </w:r>
      <w:r>
        <w:tab/>
        <w:t>UE power saving management</w:t>
      </w:r>
      <w:ins w:id="58" w:author="cmcc-1" w:date="2024-08-09T10:10:00Z">
        <w:r>
          <w:rPr>
            <w:rFonts w:eastAsia="宋体" w:hint="eastAsia"/>
            <w:lang w:val="en-US" w:eastAsia="zh-CN"/>
          </w:rPr>
          <w:t xml:space="preserve"> and CN assisted NG-RAN configuration for Data Burst</w:t>
        </w:r>
      </w:ins>
    </w:p>
    <w:p w14:paraId="3F3645B8" w14:textId="77777777" w:rsidR="00CE652E" w:rsidRDefault="00000000">
      <w:pPr>
        <w:pStyle w:val="4"/>
      </w:pPr>
      <w:bookmarkStart w:id="59" w:name="_Toc170194435"/>
      <w:r>
        <w:t>5.37.8.1</w:t>
      </w:r>
      <w:r>
        <w:tab/>
        <w:t>General</w:t>
      </w:r>
      <w:bookmarkEnd w:id="59"/>
    </w:p>
    <w:p w14:paraId="201D6841" w14:textId="77777777" w:rsidR="00CE652E" w:rsidRDefault="00000000">
      <w:r>
        <w:t xml:space="preserve">The following traffic assistance information may be provided by the CN to NG-RAN </w:t>
      </w:r>
      <w:proofErr w:type="gramStart"/>
      <w:r>
        <w:t>in order to</w:t>
      </w:r>
      <w:proofErr w:type="gramEnd"/>
      <w:r>
        <w:t xml:space="preserve"> configure UE power saving management scheme for connected mode DRX</w:t>
      </w:r>
      <w:ins w:id="60" w:author="cmcc-1" w:date="2024-08-09T10:23:00Z">
        <w:r>
          <w:rPr>
            <w:rFonts w:eastAsia="宋体" w:hint="eastAsia"/>
            <w:lang w:val="en-US" w:eastAsia="zh-CN"/>
          </w:rPr>
          <w:t>, as well as to assist resource sche</w:t>
        </w:r>
      </w:ins>
      <w:ins w:id="61" w:author="cmcc-1" w:date="2024-08-09T10:24:00Z">
        <w:r>
          <w:rPr>
            <w:rFonts w:eastAsia="宋体" w:hint="eastAsia"/>
            <w:lang w:val="en-US" w:eastAsia="zh-CN"/>
          </w:rPr>
          <w:t>duling</w:t>
        </w:r>
      </w:ins>
      <w:ins w:id="62" w:author="cmcc-1" w:date="2024-08-09T10:23:00Z">
        <w:r>
          <w:rPr>
            <w:rFonts w:eastAsia="宋体" w:hint="eastAsia"/>
            <w:lang w:val="en-US" w:eastAsia="zh-CN"/>
          </w:rPr>
          <w:t xml:space="preserve"> for data burst</w:t>
        </w:r>
      </w:ins>
      <w:r>
        <w:t>:</w:t>
      </w:r>
    </w:p>
    <w:p w14:paraId="2335593C" w14:textId="77777777" w:rsidR="00CE652E" w:rsidRDefault="00000000">
      <w:pPr>
        <w:pStyle w:val="B1"/>
      </w:pPr>
      <w:r>
        <w:t>-</w:t>
      </w:r>
      <w:r>
        <w:tab/>
        <w:t xml:space="preserve">UL and/or DL </w:t>
      </w:r>
      <w:proofErr w:type="gramStart"/>
      <w:r>
        <w:t>Periodicity;</w:t>
      </w:r>
      <w:proofErr w:type="gramEnd"/>
    </w:p>
    <w:p w14:paraId="50AD218C" w14:textId="77777777" w:rsidR="00CE652E" w:rsidRDefault="00000000">
      <w:pPr>
        <w:pStyle w:val="B1"/>
      </w:pPr>
      <w:r>
        <w:t>-</w:t>
      </w:r>
      <w:r>
        <w:tab/>
        <w:t xml:space="preserve">N6 Jitter Information associated with the DL </w:t>
      </w:r>
      <w:proofErr w:type="gramStart"/>
      <w:r>
        <w:t>Periodicity;</w:t>
      </w:r>
      <w:proofErr w:type="gramEnd"/>
    </w:p>
    <w:p w14:paraId="1CECCE08" w14:textId="77777777" w:rsidR="00CE652E" w:rsidRDefault="00000000">
      <w:pPr>
        <w:pStyle w:val="B1"/>
        <w:rPr>
          <w:ins w:id="63" w:author="cmcc-1" w:date="2024-08-09T10:21:00Z"/>
          <w:rFonts w:eastAsia="宋体"/>
          <w:lang w:val="en-US" w:eastAsia="zh-CN"/>
        </w:rPr>
      </w:pPr>
      <w:r>
        <w:t>-</w:t>
      </w:r>
      <w:r>
        <w:tab/>
        <w:t xml:space="preserve">Indication of End of Data </w:t>
      </w:r>
      <w:proofErr w:type="gramStart"/>
      <w:r>
        <w:t>Burst</w:t>
      </w:r>
      <w:ins w:id="64" w:author="cmcc-1" w:date="2024-08-09T10:21:00Z">
        <w:r>
          <w:rPr>
            <w:rFonts w:eastAsia="宋体" w:hint="eastAsia"/>
            <w:lang w:val="en-US" w:eastAsia="zh-CN"/>
          </w:rPr>
          <w:t>;</w:t>
        </w:r>
        <w:proofErr w:type="gramEnd"/>
      </w:ins>
    </w:p>
    <w:p w14:paraId="43A8B809" w14:textId="77777777" w:rsidR="00CE652E" w:rsidRDefault="00000000">
      <w:pPr>
        <w:pStyle w:val="B1"/>
      </w:pPr>
      <w:ins w:id="65" w:author="cmcc-1" w:date="2024-08-09T10:21:00Z">
        <w:r>
          <w:t>-</w:t>
        </w:r>
        <w:r>
          <w:tab/>
          <w:t xml:space="preserve">Indication of </w:t>
        </w:r>
      </w:ins>
      <w:ins w:id="66" w:author="cmcc-1" w:date="2024-09-26T15:42:00Z">
        <w:r>
          <w:rPr>
            <w:rFonts w:eastAsia="宋体" w:hint="eastAsia"/>
            <w:lang w:val="en-US" w:eastAsia="zh-CN"/>
          </w:rPr>
          <w:t xml:space="preserve">Data </w:t>
        </w:r>
      </w:ins>
      <w:ins w:id="67" w:author="cmcc-1" w:date="2024-08-09T10:22:00Z">
        <w:r>
          <w:rPr>
            <w:rFonts w:eastAsia="宋体" w:hint="eastAsia"/>
            <w:lang w:val="en-US" w:eastAsia="zh-CN"/>
          </w:rPr>
          <w:t>Burst Size</w:t>
        </w:r>
      </w:ins>
      <w:r>
        <w:t>.</w:t>
      </w:r>
    </w:p>
    <w:p w14:paraId="3AA914C6" w14:textId="77777777" w:rsidR="00CE652E" w:rsidRDefault="00000000">
      <w:r>
        <w:t>The UL and/or DL Periodicity and N6 Jitter Information associated with the DL Periodicity are provided by the CN to NG RAN via TSCAI.</w:t>
      </w:r>
    </w:p>
    <w:p w14:paraId="038ED22A" w14:textId="77777777" w:rsidR="00CE652E" w:rsidRDefault="00000000">
      <w:pPr>
        <w:pStyle w:val="4"/>
      </w:pPr>
      <w:bookmarkStart w:id="68" w:name="_CR5_37_8_2"/>
      <w:bookmarkStart w:id="69" w:name="_Toc177741267"/>
      <w:bookmarkEnd w:id="68"/>
      <w:r>
        <w:t>5.37.8.2</w:t>
      </w:r>
      <w:r>
        <w:tab/>
        <w:t xml:space="preserve">Periodicity and N6 Jitter Information associated with </w:t>
      </w:r>
      <w:proofErr w:type="gramStart"/>
      <w:r>
        <w:t>Periodicity</w:t>
      </w:r>
      <w:bookmarkEnd w:id="69"/>
      <w:proofErr w:type="gramEnd"/>
    </w:p>
    <w:p w14:paraId="19214DC2" w14:textId="77777777" w:rsidR="00CE652E" w:rsidRDefault="00000000">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2DB0BD4E" w14:textId="77777777" w:rsidR="00CE652E" w:rsidRDefault="00000000">
      <w:pPr>
        <w:pStyle w:val="NO"/>
      </w:pPr>
      <w:r>
        <w:t>NOTE 1:</w:t>
      </w:r>
      <w:r>
        <w:tab/>
        <w:t>AF can provide the updated periodicity and 5G system can provide the updated UL/DL periodicity to NG-RAN.</w:t>
      </w:r>
    </w:p>
    <w:p w14:paraId="705B2B28" w14:textId="77777777" w:rsidR="00CE652E" w:rsidRDefault="00000000">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w:t>
      </w:r>
      <w:proofErr w:type="gramStart"/>
      <w:r>
        <w:t>i.e.</w:t>
      </w:r>
      <w:proofErr w:type="gramEnd"/>
      <w:r>
        <w:t xml:space="preserve"> N6 Jitter Information associated with the DL Periodicity and if not provided by the AF, UL/DL periodicity) within the PCC Rules.</w:t>
      </w:r>
    </w:p>
    <w:p w14:paraId="749384DB" w14:textId="77777777" w:rsidR="00CE652E" w:rsidRDefault="00000000">
      <w:r>
        <w:t>Upon reception of a PCC rule with Periodicity information, the SMF determines the TSCAI and forwards it to the NG-RAN. If the PCC rule indicates to perform N6 Traffic Parameter measurements, the SMF shall request the UPF to monitor and periodically or event-triggered report the N6 Traffic Parameters (</w:t>
      </w:r>
      <w:proofErr w:type="gramStart"/>
      <w:r>
        <w:t>i.e.</w:t>
      </w:r>
      <w:proofErr w:type="gramEnd"/>
      <w:r>
        <w:t xml:space="preserv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5A5CB1FB" w14:textId="77777777" w:rsidR="00CE652E" w:rsidRDefault="00000000">
      <w:pPr>
        <w:pStyle w:val="NO"/>
      </w:pPr>
      <w:r>
        <w:t>NOTE 2:</w:t>
      </w:r>
      <w:r>
        <w:tab/>
        <w:t>How the UPF derives the N6 jitter and periodicity (</w:t>
      </w:r>
      <w:proofErr w:type="gramStart"/>
      <w:r>
        <w:t>i.e.</w:t>
      </w:r>
      <w:proofErr w:type="gramEnd"/>
      <w:r>
        <w:t xml:space="preserve"> when periodicity is not provided by the AF) is implementation dependent.</w:t>
      </w:r>
    </w:p>
    <w:p w14:paraId="3124BDBB" w14:textId="77777777" w:rsidR="00CE652E" w:rsidRDefault="00000000">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698F76B6" w14:textId="77777777" w:rsidR="00CE652E" w:rsidRDefault="00000000">
      <w:pPr>
        <w:pStyle w:val="NO"/>
      </w:pPr>
      <w:r>
        <w:t>NOTE 3:</w:t>
      </w:r>
      <w:r>
        <w:tab/>
      </w:r>
      <w:proofErr w:type="gramStart"/>
      <w:r>
        <w:t>In order to</w:t>
      </w:r>
      <w:proofErr w:type="gramEnd"/>
      <w:r>
        <w:t xml:space="preserve"> prevent frequent updates from the UPF, the UPF sends the N6 Jitter Measurement Report periodically or only when the N6 jitter is larger than a threshold.</w:t>
      </w:r>
    </w:p>
    <w:p w14:paraId="3FCA24C5" w14:textId="77777777" w:rsidR="00CE652E" w:rsidRDefault="00000000">
      <w:r>
        <w:t>The N6 Jitter Information associated with the DL Periodicity indicates the range of the positive or negative deviation of the arrival time of first arrived packet of a Data Burst compared to the ideal Data Burst start time which is determined based on the DL periodicity.</w:t>
      </w:r>
    </w:p>
    <w:p w14:paraId="48F16EAF" w14:textId="77777777" w:rsidR="00CE652E" w:rsidRDefault="00000000">
      <w:pPr>
        <w:pStyle w:val="4"/>
      </w:pPr>
      <w:bookmarkStart w:id="70" w:name="_CR5_37_8_3"/>
      <w:bookmarkStart w:id="71" w:name="_Toc177741268"/>
      <w:bookmarkEnd w:id="70"/>
      <w:r>
        <w:t>5.37.8.3</w:t>
      </w:r>
      <w:r>
        <w:tab/>
        <w:t>End of Data Burst Indication</w:t>
      </w:r>
      <w:bookmarkEnd w:id="71"/>
    </w:p>
    <w:p w14:paraId="71301699" w14:textId="77777777" w:rsidR="00CE652E" w:rsidRDefault="00000000">
      <w:r>
        <w:t xml:space="preserve">An indication of End of Data Burst may be provided to the NG-RAN by the PSA UPF, </w:t>
      </w:r>
      <w:proofErr w:type="gramStart"/>
      <w:r>
        <w:t>e.g.</w:t>
      </w:r>
      <w:proofErr w:type="gramEnd"/>
      <w:r>
        <w:t xml:space="preserve"> to configure UE power management schemes like connected mode DRX.</w:t>
      </w:r>
    </w:p>
    <w:p w14:paraId="5CDFE26B" w14:textId="77777777" w:rsidR="00CE652E" w:rsidRDefault="00000000">
      <w:r>
        <w:t xml:space="preserve">Based on the End of Data Burst Marking Indication in a PCC rule and/or on local operator policies, SMF should request the PSA UPF to detect the last PDU of the data burst and mark the End of Data burst in the GTP-U header of the last </w:t>
      </w:r>
      <w:r>
        <w:lastRenderedPageBreak/>
        <w:t>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3FE0003" w14:textId="77777777" w:rsidR="00CE652E" w:rsidRDefault="00000000">
      <w:r>
        <w:t xml:space="preserve">According to the request and information from the SMF, the UPF identifies the last PDU of a Data burst in the DL traffic using the DL Protocol Description and the received transport protocol headers as </w:t>
      </w:r>
      <w:proofErr w:type="spellStart"/>
      <w:r>
        <w:t>definded</w:t>
      </w:r>
      <w:proofErr w:type="spellEnd"/>
      <w:r>
        <w:t xml:space="preserve"> in TS 26.522 [179] or using implementation specific means and provides an End of Data Burst indication to the NG-RAN in GTP-U header of the last PDU of the Data burst.</w:t>
      </w:r>
    </w:p>
    <w:p w14:paraId="12531E1A" w14:textId="77777777" w:rsidR="00CE652E" w:rsidRDefault="00000000">
      <w:pPr>
        <w:pStyle w:val="NO"/>
      </w:pPr>
      <w:r>
        <w:t>NOTE:</w:t>
      </w:r>
      <w:r>
        <w:tab/>
        <w:t>There can be some packets from the Data Burst received by NG-RAN after the PDU with End of Data Burst Indication if packets are received out of sequence.</w:t>
      </w:r>
    </w:p>
    <w:p w14:paraId="19B688F7" w14:textId="77777777" w:rsidR="00CE652E" w:rsidRDefault="00000000">
      <w:pPr>
        <w:pStyle w:val="4"/>
        <w:rPr>
          <w:ins w:id="72" w:author="cmcc-1" w:date="2024-07-03T18:15:00Z"/>
        </w:rPr>
      </w:pPr>
      <w:ins w:id="73" w:author="cmcc-1" w:date="2024-07-03T18:13:00Z">
        <w:r>
          <w:t>5.37.</w:t>
        </w:r>
      </w:ins>
      <w:ins w:id="74" w:author="cmcc-1" w:date="2024-08-09T10:12:00Z">
        <w:r>
          <w:rPr>
            <w:rFonts w:eastAsia="宋体" w:hint="eastAsia"/>
            <w:lang w:val="en-US" w:eastAsia="zh-CN"/>
          </w:rPr>
          <w:t>8.</w:t>
        </w:r>
      </w:ins>
      <w:ins w:id="75" w:author="cmcc-1" w:date="2024-07-03T18:13:00Z">
        <w:r>
          <w:rPr>
            <w:lang w:val="en-US" w:eastAsia="zh-CN"/>
          </w:rPr>
          <w:t>X</w:t>
        </w:r>
        <w:r>
          <w:tab/>
        </w:r>
      </w:ins>
      <w:ins w:id="76" w:author="cmcc-1" w:date="2024-09-26T15:25:00Z">
        <w:r>
          <w:rPr>
            <w:rFonts w:eastAsia="宋体" w:hint="eastAsia"/>
            <w:lang w:val="en-US" w:eastAsia="zh-CN"/>
          </w:rPr>
          <w:t xml:space="preserve">Data </w:t>
        </w:r>
      </w:ins>
      <w:ins w:id="77" w:author="cmcc-1" w:date="2024-08-09T10:28:00Z">
        <w:r>
          <w:rPr>
            <w:rFonts w:hint="eastAsia"/>
            <w:lang w:val="en-US" w:eastAsia="zh-CN"/>
          </w:rPr>
          <w:t>Burst Size</w:t>
        </w:r>
      </w:ins>
      <w:ins w:id="78" w:author="cmcc-1" w:date="2024-07-03T18:20:00Z">
        <w:r>
          <w:rPr>
            <w:lang w:val="en-US" w:eastAsia="zh-CN"/>
          </w:rPr>
          <w:t xml:space="preserve"> </w:t>
        </w:r>
      </w:ins>
      <w:ins w:id="79" w:author="cmcc-1" w:date="2024-08-09T10:28:00Z">
        <w:r>
          <w:rPr>
            <w:rFonts w:hint="eastAsia"/>
            <w:lang w:val="en-US" w:eastAsia="zh-CN"/>
          </w:rPr>
          <w:t>I</w:t>
        </w:r>
      </w:ins>
      <w:ins w:id="80" w:author="cmcc-1" w:date="2024-07-03T18:19:00Z">
        <w:r>
          <w:rPr>
            <w:lang w:val="en-US" w:eastAsia="zh-CN"/>
          </w:rPr>
          <w:t>ndication</w:t>
        </w:r>
      </w:ins>
      <w:bookmarkEnd w:id="24"/>
    </w:p>
    <w:p w14:paraId="0AB12415" w14:textId="77777777" w:rsidR="00CE652E" w:rsidRDefault="00000000">
      <w:pPr>
        <w:pStyle w:val="B1"/>
        <w:ind w:left="0" w:firstLine="0"/>
        <w:rPr>
          <w:ins w:id="81" w:author="cmcc-1" w:date="2024-07-04T09:33:00Z"/>
          <w:rFonts w:eastAsia="宋体"/>
          <w:lang w:val="en-US" w:eastAsia="zh-CN"/>
        </w:rPr>
      </w:pPr>
      <w:bookmarkStart w:id="82" w:name="_CR5_37_8_1"/>
      <w:bookmarkEnd w:id="82"/>
      <w:ins w:id="83" w:author="cmcc-1" w:date="2024-07-05T16:24:00Z">
        <w:r>
          <w:rPr>
            <w:rFonts w:eastAsia="宋体" w:hint="eastAsia"/>
            <w:lang w:val="en-US" w:eastAsia="zh-CN"/>
          </w:rPr>
          <w:t xml:space="preserve">The dynamic change in traffic characteristics </w:t>
        </w:r>
      </w:ins>
      <w:ins w:id="84" w:author="cmcc-1" w:date="2024-07-05T16:34:00Z">
        <w:r>
          <w:rPr>
            <w:rFonts w:eastAsia="宋体" w:hint="eastAsia"/>
            <w:lang w:val="en-US" w:eastAsia="zh-CN"/>
          </w:rPr>
          <w:t>may be provi</w:t>
        </w:r>
      </w:ins>
      <w:ins w:id="85" w:author="cmcc-1" w:date="2024-08-09T10:25:00Z">
        <w:r>
          <w:rPr>
            <w:rFonts w:eastAsia="宋体" w:hint="eastAsia"/>
            <w:lang w:val="en-US" w:eastAsia="zh-CN"/>
          </w:rPr>
          <w:t>d</w:t>
        </w:r>
      </w:ins>
      <w:ins w:id="86" w:author="cmcc-1" w:date="2024-07-05T16:34:00Z">
        <w:r>
          <w:rPr>
            <w:rFonts w:eastAsia="宋体" w:hint="eastAsia"/>
            <w:lang w:val="en-US" w:eastAsia="zh-CN"/>
          </w:rPr>
          <w:t xml:space="preserve">ed by the CN to NG-RAN </w:t>
        </w:r>
        <w:proofErr w:type="gramStart"/>
        <w:r>
          <w:rPr>
            <w:rFonts w:eastAsia="宋体" w:hint="eastAsia"/>
            <w:lang w:val="en-US" w:eastAsia="zh-CN"/>
          </w:rPr>
          <w:t>in order to</w:t>
        </w:r>
        <w:proofErr w:type="gramEnd"/>
        <w:r>
          <w:rPr>
            <w:rFonts w:eastAsia="宋体" w:hint="eastAsia"/>
            <w:lang w:val="en-US" w:eastAsia="zh-CN"/>
          </w:rPr>
          <w:t xml:space="preserve"> assist radio resource scheduling</w:t>
        </w:r>
      </w:ins>
      <w:ins w:id="87" w:author="cmcc-1" w:date="2024-08-09T10:22:00Z">
        <w:r>
          <w:rPr>
            <w:rFonts w:eastAsia="宋体" w:hint="eastAsia"/>
            <w:lang w:val="en-US" w:eastAsia="zh-CN"/>
          </w:rPr>
          <w:t xml:space="preserve"> and configuration</w:t>
        </w:r>
      </w:ins>
      <w:ins w:id="88" w:author="cmcc-1" w:date="2024-07-05T16:34:00Z">
        <w:r>
          <w:rPr>
            <w:rFonts w:eastAsia="宋体" w:hint="eastAsia"/>
            <w:lang w:val="en-US" w:eastAsia="zh-CN"/>
          </w:rPr>
          <w:t>.</w:t>
        </w:r>
      </w:ins>
    </w:p>
    <w:p w14:paraId="48C1DD85" w14:textId="77777777" w:rsidR="00CE652E" w:rsidRDefault="00000000">
      <w:pPr>
        <w:rPr>
          <w:ins w:id="89" w:author="cmcc-1" w:date="2024-07-03T18:35:00Z"/>
          <w:rFonts w:eastAsia="宋体"/>
          <w:lang w:val="en-US" w:eastAsia="zh-CN"/>
        </w:rPr>
      </w:pPr>
      <w:proofErr w:type="gramStart"/>
      <w:ins w:id="90" w:author="cmcc-1" w:date="2024-07-03T18:47:00Z">
        <w:r>
          <w:t>A</w:t>
        </w:r>
        <w:r>
          <w:rPr>
            <w:rFonts w:eastAsia="宋体" w:hint="eastAsia"/>
            <w:lang w:val="en-US" w:eastAsia="zh-CN"/>
          </w:rPr>
          <w:t>n</w:t>
        </w:r>
      </w:ins>
      <w:proofErr w:type="gramEnd"/>
      <w:ins w:id="91" w:author="cmcc-1" w:date="2024-09-26T15:45:00Z">
        <w:r>
          <w:rPr>
            <w:rFonts w:eastAsia="宋体" w:hint="eastAsia"/>
            <w:lang w:val="en-US" w:eastAsia="zh-CN"/>
          </w:rPr>
          <w:t xml:space="preserve"> Data</w:t>
        </w:r>
      </w:ins>
      <w:ins w:id="92" w:author="cmcc-1" w:date="2024-07-05T16:37:00Z">
        <w:r>
          <w:rPr>
            <w:rFonts w:eastAsia="宋体" w:hint="eastAsia"/>
            <w:lang w:val="en-US" w:eastAsia="zh-CN"/>
          </w:rPr>
          <w:t xml:space="preserve"> Burst Size</w:t>
        </w:r>
        <w:r>
          <w:t xml:space="preserve"> </w:t>
        </w:r>
        <w:r>
          <w:rPr>
            <w:rFonts w:eastAsia="宋体" w:hint="eastAsia"/>
            <w:lang w:val="en-US" w:eastAsia="zh-CN"/>
          </w:rPr>
          <w:t>marking</w:t>
        </w:r>
        <w:r>
          <w:t xml:space="preserve"> indication</w:t>
        </w:r>
      </w:ins>
      <w:ins w:id="93" w:author="cmcc-1" w:date="2024-07-03T18:47:00Z">
        <w:r>
          <w:t xml:space="preserve"> may be provided to the</w:t>
        </w:r>
      </w:ins>
      <w:ins w:id="94" w:author="cmcc-1" w:date="2024-07-05T16:35:00Z">
        <w:r>
          <w:rPr>
            <w:rFonts w:eastAsia="宋体" w:hint="eastAsia"/>
            <w:lang w:val="en-US" w:eastAsia="zh-CN"/>
          </w:rPr>
          <w:t xml:space="preserve"> 5G </w:t>
        </w:r>
      </w:ins>
      <w:ins w:id="95" w:author="cmcc-1" w:date="2024-07-05T16:36:00Z">
        <w:r>
          <w:rPr>
            <w:rFonts w:eastAsia="宋体" w:hint="eastAsia"/>
            <w:lang w:val="en-US" w:eastAsia="zh-CN"/>
          </w:rPr>
          <w:t>S</w:t>
        </w:r>
      </w:ins>
      <w:ins w:id="96" w:author="cmcc-1" w:date="2024-07-05T16:35:00Z">
        <w:r>
          <w:rPr>
            <w:rFonts w:eastAsia="宋体" w:hint="eastAsia"/>
            <w:lang w:val="en-US" w:eastAsia="zh-CN"/>
          </w:rPr>
          <w:t>ystem</w:t>
        </w:r>
      </w:ins>
      <w:ins w:id="97" w:author="cmcc-1" w:date="2024-07-05T16:36:00Z">
        <w:r>
          <w:rPr>
            <w:rFonts w:eastAsia="宋体" w:hint="eastAsia"/>
            <w:lang w:val="en-US" w:eastAsia="zh-CN"/>
          </w:rPr>
          <w:t xml:space="preserve"> from AF</w:t>
        </w:r>
      </w:ins>
      <w:ins w:id="98" w:author="cmcc-1" w:date="2024-07-05T16:35:00Z">
        <w:r>
          <w:rPr>
            <w:rFonts w:eastAsia="宋体" w:hint="eastAsia"/>
            <w:lang w:val="en-US" w:eastAsia="zh-CN"/>
          </w:rPr>
          <w:t xml:space="preserve"> in the procedures of setting up or updating </w:t>
        </w:r>
      </w:ins>
      <w:ins w:id="99" w:author="cmcc-1" w:date="2024-07-05T16:36:00Z">
        <w:r>
          <w:rPr>
            <w:rFonts w:eastAsia="宋体" w:hint="eastAsia"/>
            <w:lang w:val="en-US" w:eastAsia="zh-CN"/>
          </w:rPr>
          <w:t>an AF session with QoS</w:t>
        </w:r>
      </w:ins>
      <w:ins w:id="100" w:author="cmcc-1" w:date="2024-07-03T18:47:00Z">
        <w:r>
          <w:t>.</w:t>
        </w:r>
      </w:ins>
      <w:ins w:id="101" w:author="cmcc-1" w:date="2024-07-05T16:37:00Z">
        <w:r>
          <w:rPr>
            <w:rFonts w:eastAsia="宋体" w:hint="eastAsia"/>
            <w:lang w:val="en-US" w:eastAsia="zh-CN"/>
          </w:rPr>
          <w:t xml:space="preserve"> </w:t>
        </w:r>
        <w:r>
          <w:t xml:space="preserve">The </w:t>
        </w:r>
      </w:ins>
      <w:ins w:id="102" w:author="cmcc-1" w:date="2024-09-26T15:45:00Z">
        <w:r>
          <w:rPr>
            <w:rFonts w:eastAsia="宋体" w:hint="eastAsia"/>
            <w:lang w:val="en-US" w:eastAsia="zh-CN"/>
          </w:rPr>
          <w:t xml:space="preserve">Data </w:t>
        </w:r>
      </w:ins>
      <w:ins w:id="103" w:author="cmcc-1" w:date="2024-07-05T16:43:00Z">
        <w:r>
          <w:rPr>
            <w:rFonts w:eastAsia="宋体" w:hint="eastAsia"/>
            <w:lang w:val="en-US" w:eastAsia="zh-CN"/>
          </w:rPr>
          <w:t>Burst Size</w:t>
        </w:r>
        <w:r>
          <w:t xml:space="preserve"> </w:t>
        </w:r>
        <w:r>
          <w:rPr>
            <w:rFonts w:eastAsia="宋体" w:hint="eastAsia"/>
            <w:lang w:val="en-US" w:eastAsia="zh-CN"/>
          </w:rPr>
          <w:t>marking</w:t>
        </w:r>
        <w:r>
          <w:t xml:space="preserve"> indication</w:t>
        </w:r>
      </w:ins>
      <w:ins w:id="104" w:author="cmcc-1" w:date="2024-07-05T16:37:00Z">
        <w:r>
          <w:t xml:space="preserve"> is provided by the AF to the PCF via NEF or directly to the PCF when the AF is trusted.</w:t>
        </w:r>
        <w:r>
          <w:rPr>
            <w:rFonts w:eastAsia="宋体" w:hint="eastAsia"/>
            <w:lang w:val="en-US" w:eastAsia="zh-CN"/>
          </w:rPr>
          <w:t xml:space="preserve"> </w:t>
        </w:r>
      </w:ins>
      <w:ins w:id="105" w:author="cmcc-1" w:date="2024-07-04T09:32:00Z">
        <w:r>
          <w:t>The PCF may use this in</w:t>
        </w:r>
        <w:proofErr w:type="spellStart"/>
        <w:r>
          <w:rPr>
            <w:rFonts w:eastAsia="宋体" w:hint="eastAsia"/>
            <w:lang w:val="en-US" w:eastAsia="zh-CN"/>
          </w:rPr>
          <w:t>dication</w:t>
        </w:r>
        <w:proofErr w:type="spellEnd"/>
        <w:r>
          <w:t xml:space="preserve"> to derive the PCC rule</w:t>
        </w:r>
        <w:r>
          <w:rPr>
            <w:rFonts w:eastAsia="宋体" w:hint="eastAsia"/>
            <w:lang w:val="en-US" w:eastAsia="zh-CN"/>
          </w:rPr>
          <w:t>.</w:t>
        </w:r>
      </w:ins>
    </w:p>
    <w:p w14:paraId="505C1161" w14:textId="77777777" w:rsidR="00CE652E" w:rsidRDefault="00000000">
      <w:pPr>
        <w:rPr>
          <w:ins w:id="106" w:author="Tianji" w:date="2024-08-07T16:05:00Z"/>
        </w:rPr>
      </w:pPr>
      <w:ins w:id="107" w:author="cmcc-1" w:date="2024-07-03T18:35:00Z">
        <w:r>
          <w:rPr>
            <w:rFonts w:eastAsia="宋体" w:hint="eastAsia"/>
            <w:lang w:val="en-US" w:eastAsia="zh-CN"/>
          </w:rPr>
          <w:t>Based on the</w:t>
        </w:r>
      </w:ins>
      <w:ins w:id="108" w:author="cmcc-1" w:date="2024-09-26T15:46:00Z">
        <w:r>
          <w:rPr>
            <w:rFonts w:eastAsia="宋体" w:hint="eastAsia"/>
            <w:lang w:val="en-US" w:eastAsia="zh-CN"/>
          </w:rPr>
          <w:t xml:space="preserve"> Data</w:t>
        </w:r>
      </w:ins>
      <w:ins w:id="109" w:author="cmcc-1" w:date="2024-07-03T18:35:00Z">
        <w:r>
          <w:rPr>
            <w:rFonts w:eastAsia="宋体" w:hint="eastAsia"/>
            <w:lang w:val="en-US" w:eastAsia="zh-CN"/>
          </w:rPr>
          <w:t xml:space="preserve"> Burst Size marking indication in a PCC rule and/or</w:t>
        </w:r>
      </w:ins>
      <w:ins w:id="110" w:author="cmcc-1" w:date="2024-07-03T18:36:00Z">
        <w:r>
          <w:rPr>
            <w:rFonts w:eastAsia="宋体" w:hint="eastAsia"/>
            <w:lang w:val="en-US" w:eastAsia="zh-CN"/>
          </w:rPr>
          <w:t xml:space="preserve"> on local operator polices, SMF should request the UPF to identify </w:t>
        </w:r>
      </w:ins>
      <w:ins w:id="111" w:author="cmcc-1" w:date="2024-09-26T15:46:00Z">
        <w:r>
          <w:rPr>
            <w:rFonts w:eastAsia="宋体" w:hint="eastAsia"/>
            <w:lang w:val="en-US" w:eastAsia="zh-CN"/>
          </w:rPr>
          <w:t xml:space="preserve">and mark </w:t>
        </w:r>
      </w:ins>
      <w:ins w:id="112" w:author="cmcc-1" w:date="2024-07-03T18:36:00Z">
        <w:r>
          <w:rPr>
            <w:rFonts w:eastAsia="宋体" w:hint="eastAsia"/>
            <w:lang w:val="en-US" w:eastAsia="zh-CN"/>
          </w:rPr>
          <w:t>the</w:t>
        </w:r>
      </w:ins>
      <w:ins w:id="113" w:author="cmcc-1" w:date="2024-09-26T15:46:00Z">
        <w:r>
          <w:rPr>
            <w:rFonts w:eastAsia="宋体" w:hint="eastAsia"/>
            <w:lang w:val="en-US" w:eastAsia="zh-CN"/>
          </w:rPr>
          <w:t xml:space="preserve"> Data</w:t>
        </w:r>
      </w:ins>
      <w:ins w:id="114" w:author="cmcc-1" w:date="2024-07-03T18:36:00Z">
        <w:r>
          <w:rPr>
            <w:rFonts w:eastAsia="宋体" w:hint="eastAsia"/>
            <w:lang w:val="en-US" w:eastAsia="zh-CN"/>
          </w:rPr>
          <w:t xml:space="preserve"> burst size in</w:t>
        </w:r>
      </w:ins>
      <w:ins w:id="115" w:author="cmcc-1" w:date="2024-07-03T18:37:00Z">
        <w:r>
          <w:rPr>
            <w:rFonts w:eastAsia="宋体" w:hint="eastAsia"/>
            <w:lang w:val="en-US" w:eastAsia="zh-CN"/>
          </w:rPr>
          <w:t xml:space="preserve"> the GTP-U header in downlink.</w:t>
        </w:r>
      </w:ins>
      <w:ins w:id="116" w:author="cmcc-1" w:date="2024-07-03T18:44:00Z">
        <w:r>
          <w:rPr>
            <w:rFonts w:eastAsia="宋体" w:hint="eastAsia"/>
            <w:lang w:val="en-US" w:eastAsia="zh-CN"/>
          </w:rPr>
          <w:t xml:space="preserve"> The SMF may provide </w:t>
        </w:r>
        <w:r>
          <w:t>the PSA UPF the</w:t>
        </w:r>
      </w:ins>
      <w:ins w:id="117" w:author="cmcc-1" w:date="2024-09-26T15:47:00Z">
        <w:r>
          <w:rPr>
            <w:rFonts w:eastAsia="宋体" w:hint="eastAsia"/>
            <w:lang w:val="en-US" w:eastAsia="zh-CN"/>
          </w:rPr>
          <w:t xml:space="preserve"> Data</w:t>
        </w:r>
      </w:ins>
      <w:ins w:id="118" w:author="cmcc-1" w:date="2024-07-03T18:44:00Z">
        <w:r>
          <w:t xml:space="preserve"> </w:t>
        </w:r>
      </w:ins>
      <w:ins w:id="119" w:author="cmcc-1" w:date="2024-08-09T10:53:00Z">
        <w:r>
          <w:rPr>
            <w:rFonts w:eastAsia="宋体" w:hint="eastAsia"/>
            <w:lang w:val="en-US" w:eastAsia="zh-CN"/>
          </w:rPr>
          <w:t>Burst</w:t>
        </w:r>
      </w:ins>
      <w:ins w:id="120" w:author="cmcc-1" w:date="2024-07-03T18:44:00Z">
        <w:r>
          <w:t xml:space="preserve"> </w:t>
        </w:r>
        <w:r>
          <w:rPr>
            <w:rFonts w:eastAsia="宋体" w:hint="eastAsia"/>
            <w:lang w:val="en-US" w:eastAsia="zh-CN"/>
          </w:rPr>
          <w:t>Size</w:t>
        </w:r>
      </w:ins>
      <w:ins w:id="121" w:author="cmcc-1" w:date="2024-09-26T15:47:00Z">
        <w:r>
          <w:rPr>
            <w:rFonts w:eastAsia="宋体" w:hint="eastAsia"/>
            <w:lang w:val="en-US" w:eastAsia="zh-CN"/>
          </w:rPr>
          <w:t xml:space="preserve"> Identification and</w:t>
        </w:r>
      </w:ins>
      <w:ins w:id="122" w:author="cmcc-1" w:date="2024-07-03T18:44:00Z">
        <w:r>
          <w:t xml:space="preserve"> Marking </w:t>
        </w:r>
      </w:ins>
      <w:proofErr w:type="spellStart"/>
      <w:ins w:id="123" w:author="cmcc-1" w:date="2024-07-03T18:45:00Z">
        <w:r>
          <w:rPr>
            <w:rFonts w:eastAsia="宋体" w:hint="eastAsia"/>
            <w:lang w:val="en-US" w:eastAsia="zh-CN"/>
          </w:rPr>
          <w:t>i</w:t>
        </w:r>
      </w:ins>
      <w:ins w:id="124" w:author="cmcc-1" w:date="2024-07-03T18:44:00Z">
        <w:r>
          <w:t>ndication</w:t>
        </w:r>
        <w:proofErr w:type="spellEnd"/>
        <w:r>
          <w:t xml:space="preserve"> and Protocol Description used by the service data flow. </w:t>
        </w:r>
      </w:ins>
      <w:ins w:id="125" w:author="cmcc-1" w:date="2024-07-03T18:45:00Z">
        <w:r>
          <w:t>The Protocol Description may be received in the PCC rule, based on information provided by the AF or by PCF local policies as described in clause 5.37.5.1.</w:t>
        </w:r>
      </w:ins>
    </w:p>
    <w:p w14:paraId="77139CD0" w14:textId="77777777" w:rsidR="00CE652E" w:rsidRDefault="00000000">
      <w:pPr>
        <w:pStyle w:val="EditorsNote"/>
        <w:rPr>
          <w:ins w:id="126" w:author="cmcc-1" w:date="2024-07-05T16:49:00Z"/>
        </w:rPr>
      </w:pPr>
      <w:ins w:id="127" w:author="cmcc-1" w:date="2024-07-05T16:49:00Z">
        <w:r>
          <w:t>Editor's note:</w:t>
        </w:r>
        <w:r>
          <w:tab/>
        </w:r>
        <w:r>
          <w:rPr>
            <w:rFonts w:eastAsia="宋体" w:hint="eastAsia"/>
            <w:lang w:val="en-US" w:eastAsia="zh-CN"/>
          </w:rPr>
          <w:t xml:space="preserve">How to specify the </w:t>
        </w:r>
      </w:ins>
      <w:ins w:id="128" w:author="cmcc-1" w:date="2024-07-05T16:50:00Z">
        <w:r>
          <w:rPr>
            <w:rFonts w:eastAsia="宋体" w:hint="eastAsia"/>
            <w:lang w:val="en-US" w:eastAsia="zh-CN"/>
          </w:rPr>
          <w:t>Burst size indication in the header extension (</w:t>
        </w:r>
      </w:ins>
      <w:proofErr w:type="gramStart"/>
      <w:ins w:id="129" w:author="cmcc-1" w:date="2024-07-05T16:51:00Z">
        <w:r>
          <w:rPr>
            <w:rFonts w:eastAsia="宋体" w:hint="eastAsia"/>
            <w:lang w:val="en-US" w:eastAsia="zh-CN"/>
          </w:rPr>
          <w:t>e.g</w:t>
        </w:r>
      </w:ins>
      <w:ins w:id="130" w:author="cmcc-1" w:date="2024-07-05T16:50:00Z">
        <w:r>
          <w:rPr>
            <w:rFonts w:eastAsia="宋体" w:hint="eastAsia"/>
            <w:lang w:val="en-US" w:eastAsia="zh-CN"/>
          </w:rPr>
          <w:t>.</w:t>
        </w:r>
        <w:proofErr w:type="gramEnd"/>
        <w:r>
          <w:rPr>
            <w:rFonts w:eastAsia="宋体" w:hint="eastAsia"/>
            <w:lang w:val="en-US" w:eastAsia="zh-CN"/>
          </w:rPr>
          <w:t xml:space="preserve"> RTP HE) </w:t>
        </w:r>
      </w:ins>
      <w:ins w:id="131" w:author="cmcc-1" w:date="2024-07-05T16:53:00Z">
        <w:r>
          <w:rPr>
            <w:rFonts w:eastAsia="宋体" w:hint="eastAsia"/>
            <w:lang w:val="en-US" w:eastAsia="zh-CN"/>
          </w:rPr>
          <w:t>will be</w:t>
        </w:r>
      </w:ins>
      <w:ins w:id="132" w:author="cmcc-1" w:date="2024-07-05T16:51:00Z">
        <w:r>
          <w:rPr>
            <w:rFonts w:eastAsia="宋体" w:hint="eastAsia"/>
            <w:lang w:val="en-US" w:eastAsia="zh-CN"/>
          </w:rPr>
          <w:t xml:space="preserve"> based on the work in </w:t>
        </w:r>
      </w:ins>
      <w:ins w:id="133" w:author="cmcc-1" w:date="2024-07-05T16:50:00Z">
        <w:r>
          <w:rPr>
            <w:rFonts w:eastAsia="宋体" w:hint="eastAsia"/>
            <w:lang w:val="en-US" w:eastAsia="zh-CN"/>
          </w:rPr>
          <w:t>SA4</w:t>
        </w:r>
      </w:ins>
      <w:ins w:id="134" w:author="cmcc-1" w:date="2024-07-05T16:49:00Z">
        <w:r>
          <w:t>.</w:t>
        </w:r>
      </w:ins>
    </w:p>
    <w:p w14:paraId="4673CAF4" w14:textId="77777777" w:rsidR="00CE652E" w:rsidRDefault="00000000">
      <w:pPr>
        <w:rPr>
          <w:ins w:id="135" w:author="Tianji" w:date="2024-08-07T16:59:00Z"/>
          <w:rFonts w:eastAsia="宋体"/>
          <w:lang w:val="en-US" w:eastAsia="zh-CN"/>
        </w:rPr>
      </w:pPr>
      <w:ins w:id="136" w:author="cmcc-1" w:date="2024-07-03T18:45:00Z">
        <w:r>
          <w:t>According to the request and information from the SMF, the UPF identifies the</w:t>
        </w:r>
      </w:ins>
      <w:ins w:id="137" w:author="cmcc-1" w:date="2024-09-26T15:48:00Z">
        <w:r>
          <w:rPr>
            <w:rFonts w:eastAsia="宋体" w:hint="eastAsia"/>
            <w:lang w:val="en-US" w:eastAsia="zh-CN"/>
          </w:rPr>
          <w:t xml:space="preserve"> Data</w:t>
        </w:r>
      </w:ins>
      <w:ins w:id="138" w:author="cmcc-1" w:date="2024-07-03T18:45:00Z">
        <w:r>
          <w:t xml:space="preserve"> </w:t>
        </w:r>
      </w:ins>
      <w:ins w:id="139" w:author="cmcc-1" w:date="2024-07-03T18:46:00Z">
        <w:r>
          <w:rPr>
            <w:rFonts w:eastAsia="宋体"/>
            <w:lang w:val="en-US" w:eastAsia="zh-CN"/>
          </w:rPr>
          <w:t>Burst Size</w:t>
        </w:r>
      </w:ins>
      <w:ins w:id="140" w:author="cmcc-1" w:date="2024-08-09T10:26:00Z">
        <w:r>
          <w:rPr>
            <w:rFonts w:eastAsia="宋体" w:hint="eastAsia"/>
            <w:lang w:val="en-US" w:eastAsia="zh-CN"/>
          </w:rPr>
          <w:t xml:space="preserve"> </w:t>
        </w:r>
      </w:ins>
      <w:ins w:id="141" w:author="cmcc-1" w:date="2024-07-03T18:45:00Z">
        <w:r>
          <w:t>in the DL traffic based on the</w:t>
        </w:r>
      </w:ins>
      <w:ins w:id="142" w:author="cmcc-1" w:date="2024-07-03T18:46:00Z">
        <w:r>
          <w:rPr>
            <w:rFonts w:eastAsia="宋体" w:hint="eastAsia"/>
            <w:lang w:val="en-US" w:eastAsia="zh-CN"/>
          </w:rPr>
          <w:t xml:space="preserve"> </w:t>
        </w:r>
      </w:ins>
      <w:ins w:id="143" w:author="cmcc-1" w:date="2024-07-03T18:45:00Z">
        <w:r>
          <w:t xml:space="preserve">indication according to the Protocol Description or UPF implementation and provides </w:t>
        </w:r>
        <w:proofErr w:type="gramStart"/>
        <w:r>
          <w:t>an</w:t>
        </w:r>
      </w:ins>
      <w:proofErr w:type="gramEnd"/>
      <w:ins w:id="144" w:author="cmcc-1" w:date="2024-09-26T15:48:00Z">
        <w:r>
          <w:rPr>
            <w:rFonts w:eastAsia="宋体" w:hint="eastAsia"/>
            <w:lang w:val="en-US" w:eastAsia="zh-CN"/>
          </w:rPr>
          <w:t xml:space="preserve"> Data</w:t>
        </w:r>
      </w:ins>
      <w:ins w:id="145" w:author="cmcc-1" w:date="2024-07-03T18:45:00Z">
        <w:r>
          <w:t xml:space="preserve"> </w:t>
        </w:r>
      </w:ins>
      <w:ins w:id="146" w:author="cmcc-1" w:date="2024-07-03T18:46:00Z">
        <w:r>
          <w:rPr>
            <w:rFonts w:eastAsia="宋体" w:hint="eastAsia"/>
            <w:lang w:val="en-US" w:eastAsia="zh-CN"/>
          </w:rPr>
          <w:t>Burst Size</w:t>
        </w:r>
      </w:ins>
      <w:ins w:id="147" w:author="cmcc-1" w:date="2024-07-03T18:45:00Z">
        <w:r>
          <w:t xml:space="preserve"> indication to the NG-RAN over GTP-U of the </w:t>
        </w:r>
      </w:ins>
      <w:ins w:id="148" w:author="cmcc-1" w:date="2024-07-03T18:46:00Z">
        <w:r>
          <w:rPr>
            <w:rFonts w:eastAsia="宋体"/>
            <w:lang w:val="en-US" w:eastAsia="zh-CN"/>
          </w:rPr>
          <w:t>first</w:t>
        </w:r>
      </w:ins>
      <w:ins w:id="149" w:author="cmcc-1" w:date="2024-07-03T18:45:00Z">
        <w:r>
          <w:t xml:space="preserve"> PDU of a </w:t>
        </w:r>
      </w:ins>
      <w:ins w:id="150" w:author="cmcc-1" w:date="2024-07-03T18:46:00Z">
        <w:r>
          <w:rPr>
            <w:rFonts w:eastAsia="宋体" w:hint="eastAsia"/>
            <w:lang w:val="en-US" w:eastAsia="zh-CN"/>
          </w:rPr>
          <w:t>d</w:t>
        </w:r>
      </w:ins>
      <w:proofErr w:type="spellStart"/>
      <w:ins w:id="151" w:author="cmcc-1" w:date="2024-07-03T18:45:00Z">
        <w:r>
          <w:t>ata</w:t>
        </w:r>
        <w:proofErr w:type="spellEnd"/>
        <w:r>
          <w:t xml:space="preserve"> burst</w:t>
        </w:r>
      </w:ins>
      <w:ins w:id="152" w:author="cmcc-1" w:date="2024-08-09T10:25:00Z">
        <w:r>
          <w:rPr>
            <w:rFonts w:eastAsia="宋体" w:hint="eastAsia"/>
            <w:lang w:val="en-US" w:eastAsia="zh-CN"/>
          </w:rPr>
          <w:t xml:space="preserve"> to indicate the start of the data burst</w:t>
        </w:r>
      </w:ins>
      <w:ins w:id="153" w:author="cmcc-1" w:date="2024-07-03T18:45:00Z">
        <w:r>
          <w:t>.</w:t>
        </w:r>
      </w:ins>
    </w:p>
    <w:p w14:paraId="633DC1FD" w14:textId="77777777" w:rsidR="00CE652E" w:rsidRDefault="00CE652E">
      <w:pPr>
        <w:rPr>
          <w:lang w:eastAsia="zh-CN"/>
        </w:rPr>
      </w:pPr>
    </w:p>
    <w:p w14:paraId="5347EE76" w14:textId="77777777" w:rsidR="00CE652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 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 * * *</w:t>
      </w:r>
    </w:p>
    <w:p w14:paraId="0993FFC2" w14:textId="77777777" w:rsidR="00CE652E" w:rsidRDefault="00CE652E">
      <w:pPr>
        <w:rPr>
          <w:rFonts w:eastAsiaTheme="minorEastAsia"/>
        </w:rPr>
      </w:pPr>
    </w:p>
    <w:p w14:paraId="0DC7759E" w14:textId="77777777" w:rsidR="00CE652E" w:rsidRDefault="00CE652E"/>
    <w:sectPr w:rsidR="00CE652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3DFE" w14:textId="77777777" w:rsidR="00816ECA" w:rsidRDefault="00816ECA">
      <w:pPr>
        <w:spacing w:after="0"/>
      </w:pPr>
      <w:r>
        <w:separator/>
      </w:r>
    </w:p>
  </w:endnote>
  <w:endnote w:type="continuationSeparator" w:id="0">
    <w:p w14:paraId="30DE8006" w14:textId="77777777" w:rsidR="00816ECA" w:rsidRDefault="00816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6463" w14:textId="77777777" w:rsidR="00816ECA" w:rsidRDefault="00816ECA">
      <w:pPr>
        <w:spacing w:after="0"/>
      </w:pPr>
      <w:r>
        <w:separator/>
      </w:r>
    </w:p>
  </w:footnote>
  <w:footnote w:type="continuationSeparator" w:id="0">
    <w:p w14:paraId="13C4FC94" w14:textId="77777777" w:rsidR="00816ECA" w:rsidRDefault="00816E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0F159" w14:textId="77777777" w:rsidR="00CE652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0FBD" w14:textId="77777777" w:rsidR="00CE652E" w:rsidRDefault="00CE652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0063" w14:textId="77777777" w:rsidR="00CE652E"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9FA5" w14:textId="77777777" w:rsidR="00CE652E" w:rsidRDefault="00CE652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Tianji">
    <w15:presenceInfo w15:providerId="None" w15:userId="Tian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6F3A6EA"/>
    <w:rsid w:val="B7DB6835"/>
    <w:rsid w:val="BDFABD1C"/>
    <w:rsid w:val="BFCD2E53"/>
    <w:rsid w:val="BFFCBD93"/>
    <w:rsid w:val="C95F3EA5"/>
    <w:rsid w:val="D752EA43"/>
    <w:rsid w:val="D7EFF174"/>
    <w:rsid w:val="D7FFE5EC"/>
    <w:rsid w:val="DB374BF4"/>
    <w:rsid w:val="DD7F1D63"/>
    <w:rsid w:val="DFBB1DAD"/>
    <w:rsid w:val="DFFF3346"/>
    <w:rsid w:val="DFFF9AAF"/>
    <w:rsid w:val="E5DFD58A"/>
    <w:rsid w:val="E8B9543C"/>
    <w:rsid w:val="EFBB8B4D"/>
    <w:rsid w:val="EFFE62CA"/>
    <w:rsid w:val="F7E77FD1"/>
    <w:rsid w:val="FBEF43DE"/>
    <w:rsid w:val="FBF6F513"/>
    <w:rsid w:val="FDF1511F"/>
    <w:rsid w:val="FE7EE627"/>
    <w:rsid w:val="FEAE2BC2"/>
    <w:rsid w:val="FEBEE1A3"/>
    <w:rsid w:val="FEFFB5EC"/>
    <w:rsid w:val="FFBF7761"/>
    <w:rsid w:val="FFD794E2"/>
    <w:rsid w:val="FFD842FF"/>
    <w:rsid w:val="FFFF31A6"/>
    <w:rsid w:val="FFFFE190"/>
    <w:rsid w:val="00022E4A"/>
    <w:rsid w:val="00046CC0"/>
    <w:rsid w:val="000A436A"/>
    <w:rsid w:val="000A6394"/>
    <w:rsid w:val="000B7FED"/>
    <w:rsid w:val="000C038A"/>
    <w:rsid w:val="000C6598"/>
    <w:rsid w:val="000D44B3"/>
    <w:rsid w:val="000E0AB8"/>
    <w:rsid w:val="000E7E5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40B"/>
    <w:rsid w:val="00410371"/>
    <w:rsid w:val="004242F1"/>
    <w:rsid w:val="004A21A9"/>
    <w:rsid w:val="004B75B7"/>
    <w:rsid w:val="004D7C7B"/>
    <w:rsid w:val="004F684C"/>
    <w:rsid w:val="0051580D"/>
    <w:rsid w:val="00547111"/>
    <w:rsid w:val="00592D74"/>
    <w:rsid w:val="005E2C44"/>
    <w:rsid w:val="00621188"/>
    <w:rsid w:val="006257ED"/>
    <w:rsid w:val="00643BAA"/>
    <w:rsid w:val="00665C47"/>
    <w:rsid w:val="006875FE"/>
    <w:rsid w:val="00695808"/>
    <w:rsid w:val="006B46FB"/>
    <w:rsid w:val="006E21FB"/>
    <w:rsid w:val="006F4464"/>
    <w:rsid w:val="007176FF"/>
    <w:rsid w:val="00792342"/>
    <w:rsid w:val="007977A8"/>
    <w:rsid w:val="007B512A"/>
    <w:rsid w:val="007C2097"/>
    <w:rsid w:val="007D6A07"/>
    <w:rsid w:val="007F7259"/>
    <w:rsid w:val="008040A8"/>
    <w:rsid w:val="00816ECA"/>
    <w:rsid w:val="00825568"/>
    <w:rsid w:val="008279FA"/>
    <w:rsid w:val="008626E7"/>
    <w:rsid w:val="00870EE7"/>
    <w:rsid w:val="008863B9"/>
    <w:rsid w:val="008A45A6"/>
    <w:rsid w:val="008F3789"/>
    <w:rsid w:val="008F686C"/>
    <w:rsid w:val="009148DE"/>
    <w:rsid w:val="00916D13"/>
    <w:rsid w:val="00935B5F"/>
    <w:rsid w:val="00941E30"/>
    <w:rsid w:val="009777D9"/>
    <w:rsid w:val="00991B88"/>
    <w:rsid w:val="009A5753"/>
    <w:rsid w:val="009A579D"/>
    <w:rsid w:val="009B44D3"/>
    <w:rsid w:val="009E3297"/>
    <w:rsid w:val="009F734F"/>
    <w:rsid w:val="00A246B6"/>
    <w:rsid w:val="00A47E70"/>
    <w:rsid w:val="00A50CF0"/>
    <w:rsid w:val="00A7671C"/>
    <w:rsid w:val="00AA2CBC"/>
    <w:rsid w:val="00AC5820"/>
    <w:rsid w:val="00AD1CD8"/>
    <w:rsid w:val="00B258BB"/>
    <w:rsid w:val="00B36CFE"/>
    <w:rsid w:val="00B67B97"/>
    <w:rsid w:val="00B968C8"/>
    <w:rsid w:val="00BA3EC5"/>
    <w:rsid w:val="00BA51D9"/>
    <w:rsid w:val="00BB5DFC"/>
    <w:rsid w:val="00BD279D"/>
    <w:rsid w:val="00BD6BB8"/>
    <w:rsid w:val="00C66BA2"/>
    <w:rsid w:val="00C95985"/>
    <w:rsid w:val="00CC10E0"/>
    <w:rsid w:val="00CC5026"/>
    <w:rsid w:val="00CC68D0"/>
    <w:rsid w:val="00CE652E"/>
    <w:rsid w:val="00D03F9A"/>
    <w:rsid w:val="00D06D51"/>
    <w:rsid w:val="00D24991"/>
    <w:rsid w:val="00D50255"/>
    <w:rsid w:val="00D66520"/>
    <w:rsid w:val="00DE34CF"/>
    <w:rsid w:val="00E13F3D"/>
    <w:rsid w:val="00E221A3"/>
    <w:rsid w:val="00E34898"/>
    <w:rsid w:val="00EB09B7"/>
    <w:rsid w:val="00EB7FE9"/>
    <w:rsid w:val="00EE7D7C"/>
    <w:rsid w:val="00F25D98"/>
    <w:rsid w:val="00F300FB"/>
    <w:rsid w:val="00F80104"/>
    <w:rsid w:val="00FB6386"/>
    <w:rsid w:val="0361060D"/>
    <w:rsid w:val="09AB52F9"/>
    <w:rsid w:val="0DA8100A"/>
    <w:rsid w:val="0F7D49AA"/>
    <w:rsid w:val="15200B35"/>
    <w:rsid w:val="16E86127"/>
    <w:rsid w:val="17FDB836"/>
    <w:rsid w:val="1ADC0421"/>
    <w:rsid w:val="1BA9E94C"/>
    <w:rsid w:val="1BDF5594"/>
    <w:rsid w:val="1F6E4870"/>
    <w:rsid w:val="2303547D"/>
    <w:rsid w:val="23DC09E4"/>
    <w:rsid w:val="26A926F3"/>
    <w:rsid w:val="346F167B"/>
    <w:rsid w:val="392A1E4D"/>
    <w:rsid w:val="395F07EE"/>
    <w:rsid w:val="3F0F288C"/>
    <w:rsid w:val="3F15515E"/>
    <w:rsid w:val="49EFF4D6"/>
    <w:rsid w:val="4BF819AD"/>
    <w:rsid w:val="4C6B1C95"/>
    <w:rsid w:val="4DFFD463"/>
    <w:rsid w:val="532A5F52"/>
    <w:rsid w:val="532D5F84"/>
    <w:rsid w:val="55EF173A"/>
    <w:rsid w:val="574C4B50"/>
    <w:rsid w:val="576FC284"/>
    <w:rsid w:val="5C772663"/>
    <w:rsid w:val="5E7D3094"/>
    <w:rsid w:val="5FAF878F"/>
    <w:rsid w:val="5FFFCBF0"/>
    <w:rsid w:val="61FF24F0"/>
    <w:rsid w:val="636F6A94"/>
    <w:rsid w:val="65FE5109"/>
    <w:rsid w:val="66E3EAA1"/>
    <w:rsid w:val="67BDB0E5"/>
    <w:rsid w:val="68C078EA"/>
    <w:rsid w:val="6EFC1D3A"/>
    <w:rsid w:val="6EFF5AF0"/>
    <w:rsid w:val="6F9D60CD"/>
    <w:rsid w:val="6FFF1A9A"/>
    <w:rsid w:val="6FFF4D18"/>
    <w:rsid w:val="70DF1913"/>
    <w:rsid w:val="7293445E"/>
    <w:rsid w:val="7377A65D"/>
    <w:rsid w:val="75CB09FE"/>
    <w:rsid w:val="76FC1282"/>
    <w:rsid w:val="7733E7D1"/>
    <w:rsid w:val="7773DC13"/>
    <w:rsid w:val="77A9E139"/>
    <w:rsid w:val="77F90354"/>
    <w:rsid w:val="7A7C4733"/>
    <w:rsid w:val="7A8D259F"/>
    <w:rsid w:val="7AFE5850"/>
    <w:rsid w:val="7D360E79"/>
    <w:rsid w:val="7DEBECE2"/>
    <w:rsid w:val="7E3F30DA"/>
    <w:rsid w:val="7E9F4C72"/>
    <w:rsid w:val="7EFE3AFA"/>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4C76D"/>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0A436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2123</Words>
  <Characters>12102</Characters>
  <Application>Microsoft Office Word</Application>
  <DocSecurity>0</DocSecurity>
  <Lines>100</Lines>
  <Paragraphs>28</Paragraphs>
  <ScaleCrop>false</ScaleCrop>
  <Company>3GPP Support Team</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1900-01-05T15:00:00Z</cp:lastPrinted>
  <dcterms:created xsi:type="dcterms:W3CDTF">2024-10-03T16:15:00Z</dcterms:created>
  <dcterms:modified xsi:type="dcterms:W3CDTF">2024-10-03T16:15:00Z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7A0698A22D14BC717A09F5660CF7351D</vt:lpwstr>
  </property>
</Properties>
</file>